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5ED87CB4"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E370E5">
        <w:rPr>
          <w:rFonts w:cs="Arial"/>
          <w:b/>
          <w:bCs/>
          <w:sz w:val="24"/>
          <w:szCs w:val="24"/>
        </w:rPr>
        <w:t>7</w:t>
      </w:r>
      <w:r w:rsidR="00CE6924">
        <w:rPr>
          <w:rFonts w:cs="Arial"/>
          <w:b/>
          <w:bCs/>
          <w:sz w:val="24"/>
          <w:szCs w:val="24"/>
        </w:rPr>
        <w:t>bis</w:t>
      </w:r>
      <w:r w:rsidRPr="00BF4F47">
        <w:rPr>
          <w:rFonts w:cs="Arial"/>
          <w:b/>
          <w:bCs/>
          <w:sz w:val="24"/>
          <w:szCs w:val="24"/>
        </w:rPr>
        <w:t>-e</w:t>
      </w:r>
      <w:r w:rsidRPr="00BF4F47">
        <w:rPr>
          <w:b/>
          <w:sz w:val="24"/>
        </w:rPr>
        <w:tab/>
      </w:r>
      <w:r w:rsidR="00541EA4" w:rsidRPr="00BF4F47">
        <w:rPr>
          <w:b/>
          <w:i/>
          <w:sz w:val="28"/>
        </w:rPr>
        <w:t>R3-2</w:t>
      </w:r>
      <w:r w:rsidR="00353A02">
        <w:rPr>
          <w:b/>
          <w:i/>
          <w:sz w:val="28"/>
        </w:rPr>
        <w:t>2</w:t>
      </w:r>
      <w:r w:rsidR="00D6121C">
        <w:rPr>
          <w:b/>
          <w:i/>
          <w:sz w:val="28"/>
        </w:rPr>
        <w:t>5470</w:t>
      </w:r>
    </w:p>
    <w:p w14:paraId="7CB45193" w14:textId="37BD9DAC" w:rsidR="001E41F3" w:rsidRPr="00BF4F47" w:rsidRDefault="00152F83" w:rsidP="00CC0A7D">
      <w:pPr>
        <w:pStyle w:val="CRCoverPage"/>
        <w:outlineLvl w:val="0"/>
        <w:rPr>
          <w:b/>
          <w:sz w:val="24"/>
        </w:rPr>
      </w:pPr>
      <w:r w:rsidRPr="00BF4F47">
        <w:rPr>
          <w:rFonts w:cs="Arial"/>
          <w:b/>
          <w:bCs/>
          <w:sz w:val="24"/>
          <w:szCs w:val="24"/>
        </w:rPr>
        <w:t xml:space="preserve">E-meeting, </w:t>
      </w:r>
      <w:r w:rsidR="00E370E5">
        <w:rPr>
          <w:rFonts w:cs="Arial"/>
          <w:b/>
          <w:bCs/>
          <w:sz w:val="24"/>
          <w:szCs w:val="24"/>
        </w:rPr>
        <w:t>1</w:t>
      </w:r>
      <w:r w:rsidR="00CE6924">
        <w:rPr>
          <w:rFonts w:cs="Arial"/>
          <w:b/>
          <w:bCs/>
          <w:sz w:val="24"/>
          <w:szCs w:val="24"/>
        </w:rPr>
        <w:t>0</w:t>
      </w:r>
      <w:r w:rsidR="00E370E5" w:rsidRPr="00E370E5">
        <w:rPr>
          <w:rFonts w:cs="Arial"/>
          <w:b/>
          <w:bCs/>
          <w:sz w:val="24"/>
          <w:szCs w:val="24"/>
          <w:vertAlign w:val="superscript"/>
        </w:rPr>
        <w:t>th</w:t>
      </w:r>
      <w:r w:rsidR="00E370E5">
        <w:rPr>
          <w:rFonts w:cs="Arial"/>
          <w:b/>
          <w:bCs/>
          <w:sz w:val="24"/>
          <w:szCs w:val="24"/>
        </w:rPr>
        <w:t xml:space="preserve"> – </w:t>
      </w:r>
      <w:r w:rsidR="00CE6924">
        <w:rPr>
          <w:rFonts w:cs="Arial"/>
          <w:b/>
          <w:bCs/>
          <w:sz w:val="24"/>
          <w:szCs w:val="24"/>
        </w:rPr>
        <w:t>18</w:t>
      </w:r>
      <w:r w:rsidR="00E370E5" w:rsidRPr="00E370E5">
        <w:rPr>
          <w:rFonts w:cs="Arial"/>
          <w:b/>
          <w:bCs/>
          <w:sz w:val="24"/>
          <w:szCs w:val="24"/>
          <w:vertAlign w:val="superscript"/>
        </w:rPr>
        <w:t>th</w:t>
      </w:r>
      <w:r w:rsidR="00E370E5">
        <w:rPr>
          <w:rFonts w:cs="Arial"/>
          <w:b/>
          <w:bCs/>
          <w:sz w:val="24"/>
          <w:szCs w:val="24"/>
        </w:rPr>
        <w:t xml:space="preserve"> </w:t>
      </w:r>
      <w:r w:rsidR="00CE6924">
        <w:rPr>
          <w:rFonts w:cs="Arial"/>
          <w:b/>
          <w:bCs/>
          <w:sz w:val="24"/>
          <w:szCs w:val="24"/>
        </w:rPr>
        <w:t>October</w:t>
      </w:r>
      <w:r w:rsidR="00E370E5">
        <w:rPr>
          <w:rFonts w:cs="Arial"/>
          <w:b/>
          <w:bCs/>
          <w:sz w:val="24"/>
          <w:szCs w:val="24"/>
        </w:rPr>
        <w:t xml:space="preserve"> </w:t>
      </w:r>
      <w:r w:rsidRPr="00BF4F47">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10399F83" w:rsidR="001E41F3" w:rsidRPr="00BF4F47" w:rsidRDefault="00CE6924" w:rsidP="00E13F3D">
            <w:pPr>
              <w:pStyle w:val="CRCoverPage"/>
              <w:spacing w:after="0"/>
              <w:jc w:val="right"/>
              <w:rPr>
                <w:b/>
                <w:sz w:val="28"/>
              </w:rPr>
            </w:pPr>
            <w:r>
              <w:rPr>
                <w:b/>
                <w:sz w:val="28"/>
              </w:rPr>
              <w:t>37.483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762A4176" w:rsidR="001E41F3" w:rsidRPr="00BF4F47" w:rsidRDefault="00353A02" w:rsidP="00547111">
            <w:pPr>
              <w:pStyle w:val="CRCoverPage"/>
              <w:spacing w:after="0"/>
            </w:pPr>
            <w:r>
              <w:rPr>
                <w:b/>
                <w:sz w:val="28"/>
              </w:rPr>
              <w:t>0</w:t>
            </w:r>
            <w:r w:rsidR="00D6121C">
              <w:rPr>
                <w:b/>
                <w:sz w:val="28"/>
              </w:rPr>
              <w:t>040</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145C1CF3"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CE6924">
              <w:rPr>
                <w:b/>
                <w:sz w:val="28"/>
              </w:rPr>
              <w:t>2</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26289A97" w:rsidR="001E41F3" w:rsidRPr="00BF4F47" w:rsidRDefault="00B62F77" w:rsidP="00C01F93">
            <w:pPr>
              <w:pStyle w:val="CRCoverPage"/>
              <w:spacing w:after="0"/>
              <w:ind w:left="100"/>
            </w:pPr>
            <w:r w:rsidRPr="00BF4F47">
              <w:rPr>
                <w:lang w:eastAsia="zh-CN"/>
              </w:rPr>
              <w:t>Correction on</w:t>
            </w:r>
            <w:r w:rsidR="00CE6924">
              <w:rPr>
                <w:lang w:eastAsia="zh-CN"/>
              </w:rPr>
              <w:t xml:space="preserve"> initial value of RX_DEILV</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4E67EF2C"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52158F6B" w:rsidR="001E41F3" w:rsidRPr="00BF4F47" w:rsidRDefault="00D06C2D">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573176EF" w:rsidR="001E41F3" w:rsidRPr="00BF4F47" w:rsidRDefault="00673C07" w:rsidP="001A3D77">
            <w:pPr>
              <w:pStyle w:val="CRCoverPage"/>
              <w:spacing w:after="0"/>
              <w:ind w:left="100"/>
            </w:pPr>
            <w:r w:rsidRPr="00BF4F47">
              <w:t>202</w:t>
            </w:r>
            <w:r w:rsidR="00F72783" w:rsidRPr="00BF4F47">
              <w:t>2</w:t>
            </w:r>
            <w:r w:rsidRPr="00BF4F47">
              <w:t>-</w:t>
            </w:r>
            <w:r w:rsidR="00CE6924">
              <w:t>10</w:t>
            </w:r>
            <w:r w:rsidRPr="00BF4F47">
              <w:t>-</w:t>
            </w:r>
            <w:r w:rsidR="00E370E5">
              <w:t>1</w:t>
            </w:r>
            <w:r w:rsidR="00CE6924">
              <w:t>0</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37C4DFC3" w14:textId="4253B85D" w:rsidR="0053211A" w:rsidRDefault="0053211A" w:rsidP="0053211A">
            <w:pPr>
              <w:pStyle w:val="CRCoverPage"/>
              <w:spacing w:after="0"/>
              <w:ind w:left="100"/>
              <w:rPr>
                <w:lang w:eastAsia="zh-CN"/>
              </w:rPr>
            </w:pPr>
            <w:r w:rsidRPr="0053211A">
              <w:rPr>
                <w:rFonts w:hint="eastAsia"/>
                <w:lang w:eastAsia="zh-CN"/>
              </w:rPr>
              <w:t>I</w:t>
            </w:r>
            <w:r w:rsidRPr="0053211A">
              <w:rPr>
                <w:lang w:eastAsia="zh-CN"/>
              </w:rPr>
              <w:t>n RAN2#119e meeting, the related agreements have been made:</w:t>
            </w:r>
          </w:p>
          <w:p w14:paraId="20D49B42" w14:textId="29116316" w:rsidR="0053211A" w:rsidRPr="0053211A" w:rsidRDefault="0053211A" w:rsidP="0053211A">
            <w:pPr>
              <w:pStyle w:val="CRCoverPage"/>
              <w:numPr>
                <w:ilvl w:val="0"/>
                <w:numId w:val="10"/>
              </w:numPr>
              <w:spacing w:after="0"/>
              <w:rPr>
                <w:lang w:eastAsia="zh-CN"/>
              </w:rPr>
            </w:pPr>
            <w:proofErr w:type="spellStart"/>
            <w:r w:rsidRPr="0053211A">
              <w:rPr>
                <w:i/>
                <w:iCs/>
                <w:lang w:eastAsia="zh-CN"/>
              </w:rPr>
              <w:t>multicastHFN-AndRefSN</w:t>
            </w:r>
            <w:proofErr w:type="spellEnd"/>
            <w:r w:rsidRPr="0053211A">
              <w:rPr>
                <w:i/>
                <w:iCs/>
                <w:lang w:eastAsia="zh-CN"/>
              </w:rPr>
              <w:t xml:space="preserve"> is renamed to </w:t>
            </w:r>
            <w:proofErr w:type="spellStart"/>
            <w:r w:rsidRPr="0053211A">
              <w:rPr>
                <w:i/>
                <w:iCs/>
                <w:lang w:eastAsia="zh-CN"/>
              </w:rPr>
              <w:t>initialRXDELIV</w:t>
            </w:r>
            <w:proofErr w:type="spellEnd"/>
            <w:r w:rsidRPr="0053211A">
              <w:rPr>
                <w:i/>
                <w:iCs/>
                <w:lang w:eastAsia="zh-CN"/>
              </w:rPr>
              <w:t xml:space="preserve"> and update the corresponding description to ‘Indicates an initial value of RX_DELIV for multicast MRB PDCP window initialization as specified in TS 38.323 [5].</w:t>
            </w:r>
            <w:r w:rsidRPr="0068515B">
              <w:rPr>
                <w:lang w:eastAsia="zh-CN"/>
              </w:rPr>
              <w:t>’</w:t>
            </w:r>
          </w:p>
          <w:p w14:paraId="5214264F" w14:textId="6A0E9637" w:rsidR="00D045A7" w:rsidRDefault="00D045A7" w:rsidP="00BA1C5D">
            <w:pPr>
              <w:pStyle w:val="CRCoverPage"/>
              <w:spacing w:after="0"/>
              <w:ind w:left="100"/>
              <w:rPr>
                <w:lang w:eastAsia="zh-CN"/>
              </w:rPr>
            </w:pPr>
          </w:p>
          <w:p w14:paraId="4CA59CF0" w14:textId="6C5DADDF" w:rsidR="00D045A7" w:rsidRDefault="00284538" w:rsidP="00BA1C5D">
            <w:pPr>
              <w:pStyle w:val="CRCoverPage"/>
              <w:spacing w:after="0"/>
              <w:ind w:left="100"/>
              <w:rPr>
                <w:lang w:eastAsia="zh-CN"/>
              </w:rPr>
            </w:pPr>
            <w:r>
              <w:rPr>
                <w:lang w:eastAsia="zh-CN"/>
              </w:rPr>
              <w:t xml:space="preserve">In E1AP, the definition of the </w:t>
            </w:r>
            <w:r w:rsidRPr="00284538">
              <w:rPr>
                <w:i/>
                <w:iCs/>
                <w:lang w:eastAsia="zh-CN"/>
              </w:rPr>
              <w:t>MBS Initial HFN and Reference PDCP SN</w:t>
            </w:r>
            <w:r>
              <w:rPr>
                <w:lang w:eastAsia="zh-CN"/>
              </w:rPr>
              <w:t xml:space="preserve"> IE is not suitable anymore:</w:t>
            </w:r>
          </w:p>
          <w:tbl>
            <w:tblPr>
              <w:tblW w:w="5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3400"/>
            </w:tblGrid>
            <w:tr w:rsidR="00284538" w:rsidRPr="008C3F37" w14:paraId="09B4BF2C" w14:textId="77777777" w:rsidTr="00284538">
              <w:trPr>
                <w:jc w:val="center"/>
              </w:trPr>
              <w:tc>
                <w:tcPr>
                  <w:tcW w:w="2356" w:type="dxa"/>
                  <w:tcBorders>
                    <w:top w:val="single" w:sz="4" w:space="0" w:color="auto"/>
                    <w:left w:val="single" w:sz="4" w:space="0" w:color="auto"/>
                    <w:bottom w:val="single" w:sz="4" w:space="0" w:color="auto"/>
                    <w:right w:val="single" w:sz="4" w:space="0" w:color="auto"/>
                  </w:tcBorders>
                </w:tcPr>
                <w:p w14:paraId="6AED2A97" w14:textId="77777777" w:rsidR="00284538" w:rsidRPr="008C3F37" w:rsidRDefault="00284538" w:rsidP="00284538">
                  <w:pPr>
                    <w:pStyle w:val="TAL"/>
                    <w:ind w:left="113"/>
                  </w:pPr>
                  <w:r>
                    <w:rPr>
                      <w:lang w:eastAsia="zh-CN"/>
                    </w:rPr>
                    <w:t>&gt;</w:t>
                  </w:r>
                  <w:r w:rsidRPr="008C3F37">
                    <w:rPr>
                      <w:lang w:eastAsia="zh-CN"/>
                    </w:rPr>
                    <w:t>MBS Initial HFN and Reference PDC</w:t>
                  </w:r>
                  <w:r>
                    <w:rPr>
                      <w:lang w:eastAsia="zh-CN"/>
                    </w:rPr>
                    <w:t>P</w:t>
                  </w:r>
                  <w:r w:rsidRPr="008C3F37">
                    <w:rPr>
                      <w:lang w:eastAsia="zh-CN"/>
                    </w:rPr>
                    <w:t xml:space="preserve"> SN</w:t>
                  </w:r>
                </w:p>
              </w:tc>
              <w:tc>
                <w:tcPr>
                  <w:tcW w:w="3400" w:type="dxa"/>
                  <w:tcBorders>
                    <w:top w:val="single" w:sz="4" w:space="0" w:color="auto"/>
                    <w:left w:val="single" w:sz="4" w:space="0" w:color="auto"/>
                    <w:bottom w:val="single" w:sz="4" w:space="0" w:color="auto"/>
                    <w:right w:val="single" w:sz="4" w:space="0" w:color="auto"/>
                  </w:tcBorders>
                </w:tcPr>
                <w:p w14:paraId="710937F6" w14:textId="77777777" w:rsidR="00284538" w:rsidRPr="008C3F37" w:rsidRDefault="00284538" w:rsidP="00284538">
                  <w:pPr>
                    <w:pStyle w:val="TAL"/>
                    <w:rPr>
                      <w:lang w:eastAsia="ja-JP"/>
                    </w:rPr>
                  </w:pPr>
                  <w:r>
                    <w:t xml:space="preserve">Refer to the </w:t>
                  </w:r>
                  <w:proofErr w:type="spellStart"/>
                  <w:r w:rsidRPr="00677A16">
                    <w:rPr>
                      <w:i/>
                      <w:iCs/>
                    </w:rPr>
                    <w:t>multicastHFN-AndRefSN</w:t>
                  </w:r>
                  <w:proofErr w:type="spellEnd"/>
                  <w:r>
                    <w:rPr>
                      <w:i/>
                      <w:iCs/>
                    </w:rPr>
                    <w:t xml:space="preserve"> </w:t>
                  </w:r>
                  <w:r>
                    <w:t>IE as specified in the TS 38.331 [10].</w:t>
                  </w:r>
                </w:p>
              </w:tc>
            </w:tr>
          </w:tbl>
          <w:p w14:paraId="79BD855B" w14:textId="77777777" w:rsidR="00284538" w:rsidRPr="00BA1C5D" w:rsidRDefault="00284538" w:rsidP="00BA1C5D">
            <w:pPr>
              <w:pStyle w:val="CRCoverPage"/>
              <w:spacing w:after="0"/>
              <w:ind w:left="100"/>
              <w:rPr>
                <w:lang w:eastAsia="zh-CN"/>
              </w:rPr>
            </w:pPr>
          </w:p>
          <w:p w14:paraId="708AA7DE" w14:textId="01460E51" w:rsidR="00DA5A36" w:rsidRPr="00BA1C5D" w:rsidRDefault="00DA5A36" w:rsidP="00284538">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3DAC242" w14:textId="494EB75A" w:rsidR="00830D32" w:rsidRPr="00284538" w:rsidRDefault="00284538" w:rsidP="00284538">
            <w:pPr>
              <w:pStyle w:val="CRCoverPage"/>
              <w:spacing w:after="0"/>
              <w:ind w:left="100"/>
              <w:rPr>
                <w:lang w:eastAsia="zh-CN"/>
              </w:rPr>
            </w:pPr>
            <w:r>
              <w:rPr>
                <w:lang w:eastAsia="zh-CN"/>
              </w:rPr>
              <w:t xml:space="preserve">Update the name and corresponding semantics description of </w:t>
            </w:r>
            <w:r w:rsidRPr="00284538">
              <w:rPr>
                <w:i/>
                <w:iCs/>
                <w:lang w:eastAsia="zh-CN"/>
              </w:rPr>
              <w:t>MBS Initial HFN and Reference PDCP SN</w:t>
            </w:r>
            <w:r>
              <w:rPr>
                <w:lang w:eastAsia="zh-CN"/>
              </w:rPr>
              <w:t xml:space="preserve"> IE to be </w:t>
            </w:r>
            <w:r w:rsidR="00567A67" w:rsidRPr="00567A67">
              <w:rPr>
                <w:i/>
                <w:iCs/>
                <w:lang w:eastAsia="zh-CN"/>
              </w:rPr>
              <w:t xml:space="preserve">MBS </w:t>
            </w:r>
            <w:r w:rsidRPr="00284538">
              <w:rPr>
                <w:i/>
                <w:iCs/>
                <w:lang w:eastAsia="zh-CN"/>
              </w:rPr>
              <w:t xml:space="preserve">Initial RX </w:t>
            </w:r>
            <w:proofErr w:type="spellStart"/>
            <w:r w:rsidRPr="00284538">
              <w:rPr>
                <w:i/>
                <w:iCs/>
                <w:lang w:eastAsia="zh-CN"/>
              </w:rPr>
              <w:t>D</w:t>
            </w:r>
            <w:r>
              <w:rPr>
                <w:i/>
                <w:iCs/>
                <w:lang w:eastAsia="zh-CN"/>
              </w:rPr>
              <w:t>eliv</w:t>
            </w:r>
            <w:proofErr w:type="spellEnd"/>
            <w:r>
              <w:rPr>
                <w:lang w:eastAsia="zh-CN"/>
              </w:rPr>
              <w:t xml:space="preserve"> IE. </w:t>
            </w:r>
          </w:p>
          <w:p w14:paraId="4011B299" w14:textId="77777777" w:rsidR="00BA1C5D" w:rsidRPr="00BA1C5D" w:rsidRDefault="00BA1C5D"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510E85D3"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9D374B">
              <w:rPr>
                <w:rFonts w:eastAsia="宋体"/>
                <w:lang w:val="en-US" w:eastAsia="zh-CN"/>
              </w:rPr>
              <w:t xml:space="preserve">the definition of the </w:t>
            </w:r>
            <w:r w:rsidR="009D374B" w:rsidRPr="00284538">
              <w:rPr>
                <w:i/>
                <w:iCs/>
                <w:lang w:eastAsia="zh-CN"/>
              </w:rPr>
              <w:t>MBS Initial HFN and Reference PDCP SN</w:t>
            </w:r>
            <w:r w:rsidR="009D374B">
              <w:rPr>
                <w:lang w:eastAsia="zh-CN"/>
              </w:rPr>
              <w:t xml:space="preserve"> IE</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23275CDF" w:rsidR="000D4481" w:rsidRPr="00BF4F47" w:rsidRDefault="009B6F5A" w:rsidP="00865CA9">
            <w:pPr>
              <w:pStyle w:val="CRCoverPage"/>
              <w:spacing w:after="0"/>
              <w:ind w:left="100"/>
              <w:rPr>
                <w:lang w:eastAsia="zh-CN"/>
              </w:rPr>
            </w:pPr>
            <w:r>
              <w:rPr>
                <w:lang w:eastAsia="zh-CN"/>
              </w:rPr>
              <w:t xml:space="preserve">The definition of </w:t>
            </w:r>
            <w:r w:rsidRPr="00284538">
              <w:rPr>
                <w:i/>
                <w:iCs/>
                <w:lang w:eastAsia="zh-CN"/>
              </w:rPr>
              <w:t>MBS Initial HFN and Reference PDCP SN</w:t>
            </w:r>
            <w:r>
              <w:rPr>
                <w:lang w:eastAsia="zh-CN"/>
              </w:rPr>
              <w:t xml:space="preserve"> IE is not correct.</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7DD42127" w:rsidR="001E41F3" w:rsidRPr="00BF4F47" w:rsidRDefault="00F92774">
            <w:pPr>
              <w:pStyle w:val="CRCoverPage"/>
              <w:spacing w:after="0"/>
              <w:ind w:left="100"/>
              <w:rPr>
                <w:lang w:eastAsia="zh-CN"/>
              </w:rPr>
            </w:pPr>
            <w:r>
              <w:rPr>
                <w:rFonts w:hint="eastAsia"/>
                <w:lang w:eastAsia="zh-CN"/>
              </w:rPr>
              <w:t>9</w:t>
            </w:r>
            <w:r>
              <w:rPr>
                <w:lang w:eastAsia="zh-CN"/>
              </w:rPr>
              <w:t>.3.3.33; 9.3.3.34; 9.3.3.35; 9.3.3.36; 9.4.5</w:t>
            </w:r>
            <w:r w:rsidR="009614C4">
              <w:rPr>
                <w:lang w:eastAsia="zh-CN"/>
              </w:rPr>
              <w:t xml:space="preserve"> (ASN.1)</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lastRenderedPageBreak/>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6A014E3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Change Start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36371BE0" w14:textId="77777777" w:rsidR="00567A67" w:rsidRPr="008C3F37" w:rsidRDefault="00567A67" w:rsidP="00567A67">
      <w:pPr>
        <w:pStyle w:val="4"/>
      </w:pPr>
      <w:bookmarkStart w:id="1" w:name="_Toc105657462"/>
      <w:bookmarkStart w:id="2" w:name="_Toc106108843"/>
      <w:bookmarkStart w:id="3" w:name="_Toc112687946"/>
      <w:r w:rsidRPr="008C3F37">
        <w:t>9.3.3.</w:t>
      </w:r>
      <w:r>
        <w:t>33</w:t>
      </w:r>
      <w:r w:rsidRPr="008C3F37">
        <w:tab/>
        <w:t xml:space="preserve">MC Bearer Context </w:t>
      </w:r>
      <w:proofErr w:type="gramStart"/>
      <w:r w:rsidRPr="008C3F37">
        <w:t>To</w:t>
      </w:r>
      <w:proofErr w:type="gramEnd"/>
      <w:r w:rsidRPr="008C3F37">
        <w:t xml:space="preserve"> Setup Response</w:t>
      </w:r>
      <w:bookmarkEnd w:id="1"/>
      <w:bookmarkEnd w:id="2"/>
      <w:bookmarkEnd w:id="3"/>
    </w:p>
    <w:p w14:paraId="7B352934" w14:textId="77777777" w:rsidR="00567A67" w:rsidRPr="008C3F37" w:rsidRDefault="00567A67" w:rsidP="00567A67">
      <w:r w:rsidRPr="008C3F37">
        <w:t xml:space="preserve">This IE contains MBS session resource related information used to confirm MC Bearer Context </w:t>
      </w:r>
      <w:proofErr w:type="spellStart"/>
      <w:r w:rsidRPr="008C3F37">
        <w:t>Context</w:t>
      </w:r>
      <w:proofErr w:type="spellEnd"/>
      <w:r w:rsidRPr="008C3F37">
        <w:t xml:space="preserve"> Setup.</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567A67" w:rsidRPr="008C3F37" w14:paraId="6922BBCB" w14:textId="77777777" w:rsidTr="005D4FCF">
        <w:tc>
          <w:tcPr>
            <w:tcW w:w="2356" w:type="dxa"/>
            <w:tcBorders>
              <w:top w:val="single" w:sz="4" w:space="0" w:color="auto"/>
              <w:left w:val="single" w:sz="4" w:space="0" w:color="auto"/>
              <w:bottom w:val="single" w:sz="4" w:space="0" w:color="auto"/>
              <w:right w:val="single" w:sz="4" w:space="0" w:color="auto"/>
            </w:tcBorders>
          </w:tcPr>
          <w:p w14:paraId="417A9F02" w14:textId="77777777" w:rsidR="00567A67" w:rsidRPr="008C3F37" w:rsidRDefault="00567A67" w:rsidP="005D4FCF">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1832F7F4" w14:textId="77777777" w:rsidR="00567A67" w:rsidRPr="008C3F37" w:rsidRDefault="00567A67" w:rsidP="005D4FCF">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765F1884" w14:textId="77777777" w:rsidR="00567A67" w:rsidRPr="008C3F37" w:rsidRDefault="00567A67" w:rsidP="005D4FCF">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393C67BB" w14:textId="77777777" w:rsidR="00567A67" w:rsidRPr="008C3F37" w:rsidRDefault="00567A67" w:rsidP="005D4FCF">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5D643A70" w14:textId="77777777" w:rsidR="00567A67" w:rsidRPr="008C3F37" w:rsidRDefault="00567A67" w:rsidP="005D4FCF">
            <w:pPr>
              <w:pStyle w:val="TAH"/>
              <w:rPr>
                <w:lang w:eastAsia="ja-JP"/>
              </w:rPr>
            </w:pPr>
            <w:r w:rsidRPr="008C3F37">
              <w:rPr>
                <w:lang w:eastAsia="ja-JP"/>
              </w:rPr>
              <w:t>Semantics description</w:t>
            </w:r>
          </w:p>
        </w:tc>
      </w:tr>
      <w:tr w:rsidR="00567A67" w:rsidRPr="008C3F37" w:rsidDel="000A524C" w14:paraId="2A7CC8E5" w14:textId="77777777" w:rsidTr="005D4FCF">
        <w:tc>
          <w:tcPr>
            <w:tcW w:w="2356" w:type="dxa"/>
            <w:tcBorders>
              <w:top w:val="single" w:sz="4" w:space="0" w:color="auto"/>
              <w:left w:val="single" w:sz="4" w:space="0" w:color="auto"/>
              <w:bottom w:val="single" w:sz="4" w:space="0" w:color="auto"/>
              <w:right w:val="single" w:sz="4" w:space="0" w:color="auto"/>
            </w:tcBorders>
          </w:tcPr>
          <w:p w14:paraId="748B442B" w14:textId="77777777" w:rsidR="00567A67" w:rsidRPr="008C3F37" w:rsidDel="000A524C" w:rsidRDefault="00567A67" w:rsidP="005D4FCF">
            <w:pPr>
              <w:pStyle w:val="TAL"/>
            </w:pPr>
            <w:r w:rsidRPr="008C3F37">
              <w:rPr>
                <w:noProof/>
                <w:lang w:eastAsia="ja-JP"/>
              </w:rPr>
              <w:t>MC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1DC31544" w14:textId="77777777" w:rsidR="00567A67" w:rsidRPr="008C3F37" w:rsidDel="000A524C" w:rsidRDefault="00567A67" w:rsidP="005D4FCF">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0139E0E" w14:textId="77777777" w:rsidR="00567A67" w:rsidRPr="008C3F37" w:rsidRDefault="00567A67" w:rsidP="005D4FC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BA35C72" w14:textId="77777777" w:rsidR="00567A67" w:rsidRPr="008C3F37" w:rsidRDefault="00567A67" w:rsidP="005D4FCF">
            <w:pPr>
              <w:pStyle w:val="TAL"/>
              <w:rPr>
                <w:noProof/>
                <w:lang w:eastAsia="ja-JP"/>
              </w:rPr>
            </w:pPr>
            <w:r>
              <w:rPr>
                <w:noProof/>
                <w:lang w:eastAsia="ja-JP"/>
              </w:rPr>
              <w:t>9.3.1.121</w:t>
            </w:r>
          </w:p>
        </w:tc>
        <w:tc>
          <w:tcPr>
            <w:tcW w:w="3400" w:type="dxa"/>
            <w:tcBorders>
              <w:top w:val="single" w:sz="4" w:space="0" w:color="auto"/>
              <w:left w:val="single" w:sz="4" w:space="0" w:color="auto"/>
              <w:bottom w:val="single" w:sz="4" w:space="0" w:color="auto"/>
              <w:right w:val="single" w:sz="4" w:space="0" w:color="auto"/>
            </w:tcBorders>
          </w:tcPr>
          <w:p w14:paraId="751E67B0" w14:textId="77777777" w:rsidR="00567A67" w:rsidRPr="008C3F37" w:rsidDel="000A524C" w:rsidRDefault="00567A67" w:rsidP="005D4FCF">
            <w:pPr>
              <w:pStyle w:val="TAL"/>
              <w:rPr>
                <w:lang w:eastAsia="ja-JP"/>
              </w:rPr>
            </w:pPr>
          </w:p>
        </w:tc>
      </w:tr>
      <w:tr w:rsidR="00567A67" w:rsidRPr="008C3F37" w14:paraId="4CBBDD09" w14:textId="77777777" w:rsidTr="005D4FCF">
        <w:tc>
          <w:tcPr>
            <w:tcW w:w="2356" w:type="dxa"/>
            <w:tcBorders>
              <w:top w:val="single" w:sz="4" w:space="0" w:color="auto"/>
              <w:left w:val="single" w:sz="4" w:space="0" w:color="auto"/>
              <w:bottom w:val="single" w:sz="4" w:space="0" w:color="auto"/>
              <w:right w:val="single" w:sz="4" w:space="0" w:color="auto"/>
            </w:tcBorders>
          </w:tcPr>
          <w:p w14:paraId="1033B9B5" w14:textId="77777777" w:rsidR="00567A67" w:rsidRPr="008C3F37" w:rsidRDefault="00567A67" w:rsidP="005D4FCF">
            <w:pPr>
              <w:pStyle w:val="TAL"/>
            </w:pPr>
            <w:r w:rsidRPr="008C3F37">
              <w:rPr>
                <w:b/>
              </w:rPr>
              <w:t>MC MRB Setup Response List</w:t>
            </w:r>
          </w:p>
        </w:tc>
        <w:tc>
          <w:tcPr>
            <w:tcW w:w="1133" w:type="dxa"/>
            <w:tcBorders>
              <w:top w:val="single" w:sz="4" w:space="0" w:color="auto"/>
              <w:left w:val="single" w:sz="4" w:space="0" w:color="auto"/>
              <w:bottom w:val="single" w:sz="4" w:space="0" w:color="auto"/>
              <w:right w:val="single" w:sz="4" w:space="0" w:color="auto"/>
            </w:tcBorders>
          </w:tcPr>
          <w:p w14:paraId="2B68174B" w14:textId="77777777" w:rsidR="00567A67" w:rsidRPr="008C3F37" w:rsidRDefault="00567A67" w:rsidP="005D4FC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352571C" w14:textId="77777777" w:rsidR="00567A67" w:rsidRPr="008C3F37" w:rsidRDefault="00567A67" w:rsidP="005D4FCF">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18E4B639" w14:textId="77777777" w:rsidR="00567A67" w:rsidRPr="008C3F37" w:rsidRDefault="00567A67" w:rsidP="005D4FCF">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192F7583" w14:textId="77777777" w:rsidR="00567A67" w:rsidRPr="008C3F37" w:rsidRDefault="00567A67" w:rsidP="005D4FCF">
            <w:pPr>
              <w:pStyle w:val="TAL"/>
              <w:rPr>
                <w:lang w:eastAsia="ja-JP"/>
              </w:rPr>
            </w:pPr>
          </w:p>
        </w:tc>
      </w:tr>
      <w:tr w:rsidR="00567A67" w:rsidRPr="008C3F37" w14:paraId="41778E45" w14:textId="77777777" w:rsidTr="005D4FCF">
        <w:tc>
          <w:tcPr>
            <w:tcW w:w="2356" w:type="dxa"/>
            <w:tcBorders>
              <w:top w:val="single" w:sz="4" w:space="0" w:color="auto"/>
              <w:left w:val="single" w:sz="4" w:space="0" w:color="auto"/>
              <w:bottom w:val="single" w:sz="4" w:space="0" w:color="auto"/>
              <w:right w:val="single" w:sz="4" w:space="0" w:color="auto"/>
            </w:tcBorders>
          </w:tcPr>
          <w:p w14:paraId="5E1B6FD2" w14:textId="77777777" w:rsidR="00567A67" w:rsidRPr="008C3F37" w:rsidRDefault="00567A67" w:rsidP="005D4FCF">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5D9DA50D" w14:textId="77777777" w:rsidR="00567A67" w:rsidRPr="008C3F37" w:rsidRDefault="00567A67" w:rsidP="005D4FCF">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3D1D4CB" w14:textId="77777777" w:rsidR="00567A67" w:rsidRPr="008C3F37" w:rsidRDefault="00567A67" w:rsidP="005D4FC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3DD26E5" w14:textId="77777777" w:rsidR="00567A67" w:rsidRPr="008C3F37" w:rsidRDefault="00567A67" w:rsidP="005D4FCF">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629ED0A" w14:textId="77777777" w:rsidR="00567A67" w:rsidRPr="008C3F37" w:rsidRDefault="00567A67" w:rsidP="005D4FCF">
            <w:pPr>
              <w:pStyle w:val="TAL"/>
              <w:rPr>
                <w:lang w:eastAsia="ja-JP"/>
              </w:rPr>
            </w:pPr>
          </w:p>
        </w:tc>
      </w:tr>
      <w:tr w:rsidR="00567A67" w:rsidRPr="008C3F37" w14:paraId="0FA98155" w14:textId="77777777" w:rsidTr="005D4FCF">
        <w:tc>
          <w:tcPr>
            <w:tcW w:w="2356" w:type="dxa"/>
            <w:tcBorders>
              <w:top w:val="single" w:sz="4" w:space="0" w:color="auto"/>
              <w:left w:val="single" w:sz="4" w:space="0" w:color="auto"/>
              <w:bottom w:val="single" w:sz="4" w:space="0" w:color="auto"/>
              <w:right w:val="single" w:sz="4" w:space="0" w:color="auto"/>
            </w:tcBorders>
          </w:tcPr>
          <w:p w14:paraId="2299CDCD" w14:textId="77777777" w:rsidR="00567A67" w:rsidRPr="008C3F37" w:rsidRDefault="00567A67" w:rsidP="005D4FCF">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0178F80F" w14:textId="77777777" w:rsidR="00567A67" w:rsidRPr="008C3F37" w:rsidRDefault="00567A67" w:rsidP="005D4FCF">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8D10EF9" w14:textId="77777777" w:rsidR="00567A67" w:rsidRPr="008C3F37" w:rsidRDefault="00567A67" w:rsidP="005D4FC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73830CA" w14:textId="77777777" w:rsidR="00567A67" w:rsidRPr="008C3F37" w:rsidRDefault="00567A67" w:rsidP="005D4FCF">
            <w:pPr>
              <w:pStyle w:val="TAL"/>
              <w:rPr>
                <w:noProof/>
                <w:lang w:eastAsia="ja-JP"/>
              </w:rPr>
            </w:pPr>
            <w:r w:rsidRPr="008C3F37">
              <w:rPr>
                <w:noProof/>
                <w:lang w:eastAsia="ja-JP"/>
              </w:rPr>
              <w:t>QoS Flow List</w:t>
            </w:r>
          </w:p>
          <w:p w14:paraId="31B47B8E" w14:textId="77777777" w:rsidR="00567A67" w:rsidRPr="008C3F37" w:rsidRDefault="00567A67" w:rsidP="005D4FCF">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73F4C153" w14:textId="77777777" w:rsidR="00567A67" w:rsidRPr="008C3F37" w:rsidRDefault="00567A67" w:rsidP="005D4FCF">
            <w:pPr>
              <w:pStyle w:val="TAL"/>
              <w:rPr>
                <w:lang w:eastAsia="ja-JP"/>
              </w:rPr>
            </w:pPr>
          </w:p>
        </w:tc>
      </w:tr>
      <w:tr w:rsidR="00567A67" w:rsidRPr="008C3F37" w14:paraId="1F4310F2" w14:textId="77777777" w:rsidTr="005D4FCF">
        <w:tc>
          <w:tcPr>
            <w:tcW w:w="2356" w:type="dxa"/>
            <w:tcBorders>
              <w:top w:val="single" w:sz="4" w:space="0" w:color="auto"/>
              <w:left w:val="single" w:sz="4" w:space="0" w:color="auto"/>
              <w:bottom w:val="single" w:sz="4" w:space="0" w:color="auto"/>
              <w:right w:val="single" w:sz="4" w:space="0" w:color="auto"/>
            </w:tcBorders>
          </w:tcPr>
          <w:p w14:paraId="74D35299" w14:textId="77777777" w:rsidR="00567A67" w:rsidRPr="008C3F37" w:rsidRDefault="00567A67" w:rsidP="005D4FCF">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6A14A4AD" w14:textId="77777777" w:rsidR="00567A67" w:rsidRPr="008C3F37" w:rsidRDefault="00567A67" w:rsidP="005D4FCF">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4FE6CAC" w14:textId="77777777" w:rsidR="00567A67" w:rsidRPr="008C3F37" w:rsidRDefault="00567A67" w:rsidP="005D4FC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F9BC493" w14:textId="77777777" w:rsidR="00567A67" w:rsidRPr="008C3F37" w:rsidRDefault="00567A67" w:rsidP="005D4FCF">
            <w:pPr>
              <w:pStyle w:val="TAL"/>
              <w:rPr>
                <w:noProof/>
                <w:lang w:eastAsia="ja-JP"/>
              </w:rPr>
            </w:pPr>
            <w:r w:rsidRPr="008C3F37">
              <w:rPr>
                <w:noProof/>
                <w:lang w:eastAsia="ja-JP"/>
              </w:rPr>
              <w:t xml:space="preserve">Flow Failed List </w:t>
            </w:r>
          </w:p>
          <w:p w14:paraId="35D0F6D2" w14:textId="77777777" w:rsidR="00567A67" w:rsidRPr="008C3F37" w:rsidRDefault="00567A67" w:rsidP="005D4FCF">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2C99B1B4" w14:textId="77777777" w:rsidR="00567A67" w:rsidRPr="008C3F37" w:rsidRDefault="00567A67" w:rsidP="005D4FCF">
            <w:pPr>
              <w:pStyle w:val="TAL"/>
              <w:rPr>
                <w:lang w:eastAsia="ja-JP"/>
              </w:rPr>
            </w:pPr>
          </w:p>
        </w:tc>
      </w:tr>
      <w:tr w:rsidR="00567A67" w:rsidRPr="008C3F37" w14:paraId="74FB4EB3" w14:textId="77777777" w:rsidTr="005D4FCF">
        <w:tc>
          <w:tcPr>
            <w:tcW w:w="2356" w:type="dxa"/>
            <w:tcBorders>
              <w:top w:val="single" w:sz="4" w:space="0" w:color="auto"/>
              <w:left w:val="single" w:sz="4" w:space="0" w:color="auto"/>
              <w:bottom w:val="single" w:sz="4" w:space="0" w:color="auto"/>
              <w:right w:val="single" w:sz="4" w:space="0" w:color="auto"/>
            </w:tcBorders>
          </w:tcPr>
          <w:p w14:paraId="6AEDE37C" w14:textId="4883E3F7" w:rsidR="00567A67" w:rsidRPr="008C3F37" w:rsidRDefault="00567A67" w:rsidP="005D4FCF">
            <w:pPr>
              <w:pStyle w:val="TAL"/>
              <w:ind w:left="113"/>
            </w:pPr>
            <w:r>
              <w:rPr>
                <w:lang w:eastAsia="zh-CN"/>
              </w:rPr>
              <w:t>&gt;</w:t>
            </w:r>
            <w:r w:rsidRPr="008C3F37">
              <w:rPr>
                <w:lang w:eastAsia="zh-CN"/>
              </w:rPr>
              <w:t xml:space="preserve">MBS Initial </w:t>
            </w:r>
            <w:del w:id="4" w:author="Lenovo" w:date="2022-09-26T14:04:00Z">
              <w:r w:rsidRPr="008C3F37" w:rsidDel="00B417C3">
                <w:rPr>
                  <w:lang w:eastAsia="zh-CN"/>
                </w:rPr>
                <w:delText>HFN and Reference PDC</w:delText>
              </w:r>
              <w:r w:rsidDel="00B417C3">
                <w:rPr>
                  <w:lang w:eastAsia="zh-CN"/>
                </w:rPr>
                <w:delText>P</w:delText>
              </w:r>
              <w:r w:rsidRPr="008C3F37" w:rsidDel="00B417C3">
                <w:rPr>
                  <w:lang w:eastAsia="zh-CN"/>
                </w:rPr>
                <w:delText xml:space="preserve"> SN</w:delText>
              </w:r>
            </w:del>
            <w:ins w:id="5" w:author="Lenovo" w:date="2022-09-26T14:05:00Z">
              <w:r w:rsidR="00B417C3">
                <w:rPr>
                  <w:lang w:eastAsia="zh-CN"/>
                </w:rPr>
                <w:t xml:space="preserve">RX </w:t>
              </w:r>
              <w:proofErr w:type="spellStart"/>
              <w:r w:rsidR="00B417C3">
                <w:rPr>
                  <w:lang w:eastAsia="zh-CN"/>
                </w:rPr>
                <w:t>Deliv</w:t>
              </w:r>
            </w:ins>
            <w:proofErr w:type="spellEnd"/>
          </w:p>
        </w:tc>
        <w:tc>
          <w:tcPr>
            <w:tcW w:w="1133" w:type="dxa"/>
            <w:tcBorders>
              <w:top w:val="single" w:sz="4" w:space="0" w:color="auto"/>
              <w:left w:val="single" w:sz="4" w:space="0" w:color="auto"/>
              <w:bottom w:val="single" w:sz="4" w:space="0" w:color="auto"/>
              <w:right w:val="single" w:sz="4" w:space="0" w:color="auto"/>
            </w:tcBorders>
          </w:tcPr>
          <w:p w14:paraId="433D0881" w14:textId="77777777" w:rsidR="00567A67" w:rsidRPr="008C3F37" w:rsidRDefault="00567A67" w:rsidP="005D4FCF">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77C0B77" w14:textId="77777777" w:rsidR="00567A67" w:rsidRPr="008C3F37" w:rsidRDefault="00567A67" w:rsidP="005D4FC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CD09C77" w14:textId="77777777" w:rsidR="00567A67" w:rsidRPr="008C3F37" w:rsidRDefault="00567A67" w:rsidP="005D4FCF">
            <w:pPr>
              <w:pStyle w:val="TAL"/>
              <w:rPr>
                <w:noProof/>
                <w:lang w:eastAsia="ja-JP"/>
              </w:rPr>
            </w:pPr>
            <w:r w:rsidRPr="008C3F37">
              <w:rPr>
                <w:lang w:eastAsia="zh-CN"/>
              </w:rPr>
              <w:t>BIT STRING (32)</w:t>
            </w:r>
          </w:p>
        </w:tc>
        <w:tc>
          <w:tcPr>
            <w:tcW w:w="3400" w:type="dxa"/>
            <w:tcBorders>
              <w:top w:val="single" w:sz="4" w:space="0" w:color="auto"/>
              <w:left w:val="single" w:sz="4" w:space="0" w:color="auto"/>
              <w:bottom w:val="single" w:sz="4" w:space="0" w:color="auto"/>
              <w:right w:val="single" w:sz="4" w:space="0" w:color="auto"/>
            </w:tcBorders>
          </w:tcPr>
          <w:p w14:paraId="3A0F389A" w14:textId="559636CA" w:rsidR="00567A67" w:rsidRPr="008C3F37" w:rsidRDefault="00567A67" w:rsidP="005D4FCF">
            <w:pPr>
              <w:pStyle w:val="TAL"/>
              <w:rPr>
                <w:lang w:eastAsia="ja-JP"/>
              </w:rPr>
            </w:pPr>
            <w:r>
              <w:t xml:space="preserve">Refer to the </w:t>
            </w:r>
            <w:proofErr w:type="spellStart"/>
            <w:ins w:id="6" w:author="Lenovo" w:date="2022-09-26T14:06:00Z">
              <w:r w:rsidR="00B417C3" w:rsidRPr="00B417C3">
                <w:rPr>
                  <w:i/>
                  <w:iCs/>
                </w:rPr>
                <w:t>initialRX</w:t>
              </w:r>
              <w:proofErr w:type="spellEnd"/>
              <w:r w:rsidR="00B417C3" w:rsidRPr="00B417C3">
                <w:rPr>
                  <w:i/>
                  <w:iCs/>
                </w:rPr>
                <w:t>-DELIV</w:t>
              </w:r>
            </w:ins>
            <w:del w:id="7" w:author="Lenovo" w:date="2022-09-26T14:06:00Z">
              <w:r w:rsidRPr="00677A16" w:rsidDel="00B417C3">
                <w:rPr>
                  <w:i/>
                  <w:iCs/>
                </w:rPr>
                <w:delText>multicastHFN-AndRefSN</w:delText>
              </w:r>
            </w:del>
            <w:r>
              <w:rPr>
                <w:i/>
                <w:iCs/>
              </w:rPr>
              <w:t xml:space="preserve"> </w:t>
            </w:r>
            <w:r>
              <w:t>IE as specified in the TS 38.331 [10].</w:t>
            </w:r>
          </w:p>
        </w:tc>
      </w:tr>
      <w:tr w:rsidR="00567A67" w:rsidRPr="008C3F37" w14:paraId="6BC3529F" w14:textId="77777777" w:rsidTr="005D4FCF">
        <w:tc>
          <w:tcPr>
            <w:tcW w:w="2356" w:type="dxa"/>
            <w:tcBorders>
              <w:top w:val="single" w:sz="4" w:space="0" w:color="auto"/>
              <w:left w:val="single" w:sz="4" w:space="0" w:color="auto"/>
              <w:bottom w:val="single" w:sz="4" w:space="0" w:color="auto"/>
              <w:right w:val="single" w:sz="4" w:space="0" w:color="auto"/>
            </w:tcBorders>
          </w:tcPr>
          <w:p w14:paraId="6807124D" w14:textId="77777777" w:rsidR="00567A67" w:rsidRPr="008C3F37" w:rsidRDefault="00567A67" w:rsidP="005D4FCF">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
          <w:p w14:paraId="7255F5C0" w14:textId="77777777" w:rsidR="00567A67" w:rsidRPr="008C3F37" w:rsidRDefault="00567A67" w:rsidP="005D4FC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6C1C886" w14:textId="77777777" w:rsidR="00567A67" w:rsidRPr="008C3F37" w:rsidRDefault="00567A67" w:rsidP="005D4FCF">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3336AD99" w14:textId="77777777" w:rsidR="00567A67" w:rsidRPr="008C3F37" w:rsidRDefault="00567A67" w:rsidP="005D4FCF">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53AE9628" w14:textId="77777777" w:rsidR="00567A67" w:rsidRPr="008C3F37" w:rsidRDefault="00567A67" w:rsidP="005D4FCF">
            <w:pPr>
              <w:pStyle w:val="TAL"/>
              <w:rPr>
                <w:lang w:eastAsia="ja-JP"/>
              </w:rPr>
            </w:pPr>
          </w:p>
        </w:tc>
      </w:tr>
      <w:tr w:rsidR="00567A67" w:rsidRPr="008C3F37" w14:paraId="4DEDF395" w14:textId="77777777" w:rsidTr="005D4FCF">
        <w:tc>
          <w:tcPr>
            <w:tcW w:w="2356" w:type="dxa"/>
            <w:tcBorders>
              <w:top w:val="single" w:sz="4" w:space="0" w:color="auto"/>
              <w:left w:val="single" w:sz="4" w:space="0" w:color="auto"/>
              <w:bottom w:val="single" w:sz="4" w:space="0" w:color="auto"/>
              <w:right w:val="single" w:sz="4" w:space="0" w:color="auto"/>
            </w:tcBorders>
          </w:tcPr>
          <w:p w14:paraId="3F4592A6" w14:textId="77777777" w:rsidR="00567A67" w:rsidRPr="008C3F37" w:rsidRDefault="00567A67" w:rsidP="005D4FCF">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6B17D1EE" w14:textId="77777777" w:rsidR="00567A67" w:rsidRPr="008C3F37" w:rsidRDefault="00567A67" w:rsidP="005D4FCF">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BDD7952" w14:textId="77777777" w:rsidR="00567A67" w:rsidRPr="008C3F37" w:rsidRDefault="00567A67" w:rsidP="005D4FC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A83FAF5" w14:textId="77777777" w:rsidR="00567A67" w:rsidRPr="008C3F37" w:rsidRDefault="00567A67" w:rsidP="005D4FCF">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443F5D60" w14:textId="77777777" w:rsidR="00567A67" w:rsidRPr="008C3F37" w:rsidRDefault="00567A67" w:rsidP="005D4FCF">
            <w:pPr>
              <w:pStyle w:val="TAL"/>
              <w:rPr>
                <w:lang w:eastAsia="ja-JP"/>
              </w:rPr>
            </w:pPr>
          </w:p>
        </w:tc>
      </w:tr>
      <w:tr w:rsidR="00567A67" w:rsidRPr="008C3F37" w14:paraId="1F2E81B0" w14:textId="77777777" w:rsidTr="005D4FCF">
        <w:tc>
          <w:tcPr>
            <w:tcW w:w="2356" w:type="dxa"/>
            <w:tcBorders>
              <w:top w:val="single" w:sz="4" w:space="0" w:color="auto"/>
              <w:left w:val="single" w:sz="4" w:space="0" w:color="auto"/>
              <w:bottom w:val="single" w:sz="4" w:space="0" w:color="auto"/>
              <w:right w:val="single" w:sz="4" w:space="0" w:color="auto"/>
            </w:tcBorders>
          </w:tcPr>
          <w:p w14:paraId="3CA66E73" w14:textId="77777777" w:rsidR="00567A67" w:rsidRPr="008C3F37" w:rsidRDefault="00567A67" w:rsidP="005D4FCF">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57E80B04" w14:textId="77777777" w:rsidR="00567A67" w:rsidRPr="008C3F37" w:rsidRDefault="00567A67" w:rsidP="005D4FCF">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BFB7F1A" w14:textId="77777777" w:rsidR="00567A67" w:rsidRPr="008C3F37" w:rsidRDefault="00567A67" w:rsidP="005D4FC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A4802CD" w14:textId="77777777" w:rsidR="00567A67" w:rsidRPr="008C3F37" w:rsidRDefault="00567A67" w:rsidP="005D4FCF">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37A06424" w14:textId="77777777" w:rsidR="00567A67" w:rsidRPr="008C3F37" w:rsidRDefault="00567A67" w:rsidP="005D4FCF">
            <w:pPr>
              <w:pStyle w:val="TAL"/>
              <w:rPr>
                <w:lang w:eastAsia="ja-JP"/>
              </w:rPr>
            </w:pPr>
          </w:p>
        </w:tc>
      </w:tr>
      <w:tr w:rsidR="00567A67" w:rsidRPr="008C3F37" w14:paraId="5EC9CD42" w14:textId="77777777" w:rsidTr="005D4FCF">
        <w:tc>
          <w:tcPr>
            <w:tcW w:w="2356" w:type="dxa"/>
            <w:tcBorders>
              <w:top w:val="single" w:sz="4" w:space="0" w:color="auto"/>
              <w:left w:val="single" w:sz="4" w:space="0" w:color="auto"/>
              <w:bottom w:val="single" w:sz="4" w:space="0" w:color="auto"/>
              <w:right w:val="single" w:sz="4" w:space="0" w:color="auto"/>
            </w:tcBorders>
          </w:tcPr>
          <w:p w14:paraId="5631F0C9" w14:textId="77777777" w:rsidR="00567A67" w:rsidRPr="008C3F37" w:rsidRDefault="00567A67" w:rsidP="005D4FCF">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
          <w:p w14:paraId="54EF4388" w14:textId="77777777" w:rsidR="00567A67" w:rsidRPr="008C3F37" w:rsidRDefault="00567A67" w:rsidP="005D4FCF">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9FEA38D" w14:textId="77777777" w:rsidR="00567A67" w:rsidRPr="008C3F37" w:rsidRDefault="00567A67" w:rsidP="005D4FC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8D54EAF" w14:textId="77777777" w:rsidR="00567A67" w:rsidRPr="008C3F37" w:rsidRDefault="00567A67" w:rsidP="005D4FCF">
            <w:pPr>
              <w:pStyle w:val="TAL"/>
              <w:rPr>
                <w:noProof/>
                <w:lang w:eastAsia="ja-JP"/>
              </w:rPr>
            </w:pPr>
            <w:r w:rsidRPr="008C3F37">
              <w:t>MC MRB Setup Configuration</w:t>
            </w:r>
          </w:p>
          <w:p w14:paraId="6A387028" w14:textId="77777777" w:rsidR="00567A67" w:rsidRPr="008C3F37" w:rsidRDefault="00567A67" w:rsidP="005D4FCF">
            <w:pPr>
              <w:pStyle w:val="TAL"/>
              <w:rPr>
                <w:noProof/>
                <w:lang w:eastAsia="zh-CN"/>
              </w:rPr>
            </w:pPr>
            <w:r>
              <w:rPr>
                <w:noProof/>
                <w:lang w:eastAsia="ja-JP"/>
              </w:rPr>
              <w:t>9.3.1.120</w:t>
            </w:r>
          </w:p>
        </w:tc>
        <w:tc>
          <w:tcPr>
            <w:tcW w:w="3400" w:type="dxa"/>
            <w:tcBorders>
              <w:top w:val="single" w:sz="4" w:space="0" w:color="auto"/>
              <w:left w:val="single" w:sz="4" w:space="0" w:color="auto"/>
              <w:bottom w:val="single" w:sz="4" w:space="0" w:color="auto"/>
              <w:right w:val="single" w:sz="4" w:space="0" w:color="auto"/>
            </w:tcBorders>
          </w:tcPr>
          <w:p w14:paraId="12338D8B" w14:textId="77777777" w:rsidR="00567A67" w:rsidRPr="008C3F37" w:rsidRDefault="00567A67" w:rsidP="005D4FCF">
            <w:pPr>
              <w:pStyle w:val="TAL"/>
              <w:rPr>
                <w:lang w:eastAsia="ja-JP"/>
              </w:rPr>
            </w:pPr>
          </w:p>
        </w:tc>
      </w:tr>
    </w:tbl>
    <w:p w14:paraId="7ED44CEA" w14:textId="77777777" w:rsidR="00567A67" w:rsidRPr="008C3F37" w:rsidRDefault="00567A67" w:rsidP="00567A67">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567A67" w:rsidRPr="008C3F37" w14:paraId="625BE15E" w14:textId="77777777" w:rsidTr="005D4FCF">
        <w:trPr>
          <w:jc w:val="center"/>
        </w:trPr>
        <w:tc>
          <w:tcPr>
            <w:tcW w:w="3998" w:type="dxa"/>
          </w:tcPr>
          <w:p w14:paraId="3197BB73" w14:textId="77777777" w:rsidR="00567A67" w:rsidRPr="008C3F37" w:rsidRDefault="00567A67" w:rsidP="005D4FCF">
            <w:pPr>
              <w:pStyle w:val="TAH"/>
            </w:pPr>
            <w:r w:rsidRPr="008C3F37">
              <w:t>Range bound</w:t>
            </w:r>
          </w:p>
        </w:tc>
        <w:tc>
          <w:tcPr>
            <w:tcW w:w="6149" w:type="dxa"/>
          </w:tcPr>
          <w:p w14:paraId="24FEE9CB" w14:textId="77777777" w:rsidR="00567A67" w:rsidRPr="008C3F37" w:rsidRDefault="00567A67" w:rsidP="005D4FCF">
            <w:pPr>
              <w:pStyle w:val="TAH"/>
            </w:pPr>
            <w:r w:rsidRPr="008C3F37">
              <w:t>Explanation</w:t>
            </w:r>
          </w:p>
        </w:tc>
      </w:tr>
      <w:tr w:rsidR="00567A67" w:rsidRPr="008C3F37" w14:paraId="5D3577BD" w14:textId="77777777" w:rsidTr="005D4FCF">
        <w:trPr>
          <w:jc w:val="center"/>
        </w:trPr>
        <w:tc>
          <w:tcPr>
            <w:tcW w:w="3998" w:type="dxa"/>
          </w:tcPr>
          <w:p w14:paraId="79E1BE11" w14:textId="77777777" w:rsidR="00567A67" w:rsidRPr="008C3F37" w:rsidRDefault="00567A67" w:rsidP="005D4FCF">
            <w:pPr>
              <w:pStyle w:val="TAL"/>
            </w:pPr>
            <w:proofErr w:type="spellStart"/>
            <w:r w:rsidRPr="008C3F37">
              <w:t>maxnoofMRBs</w:t>
            </w:r>
            <w:proofErr w:type="spellEnd"/>
          </w:p>
        </w:tc>
        <w:tc>
          <w:tcPr>
            <w:tcW w:w="6149" w:type="dxa"/>
          </w:tcPr>
          <w:p w14:paraId="64459A18" w14:textId="77777777" w:rsidR="00567A67" w:rsidRPr="008C3F37" w:rsidRDefault="00567A67" w:rsidP="005D4FCF">
            <w:pPr>
              <w:pStyle w:val="TAL"/>
            </w:pPr>
            <w:r w:rsidRPr="008C3F37">
              <w:t xml:space="preserve">Maximum no. of MRBs for </w:t>
            </w:r>
            <w:r>
              <w:t>one MBS Session</w:t>
            </w:r>
            <w:r w:rsidRPr="008C3F37">
              <w:t>. Value is 32.</w:t>
            </w:r>
          </w:p>
        </w:tc>
      </w:tr>
    </w:tbl>
    <w:p w14:paraId="642D3356" w14:textId="7A4DE4BC" w:rsidR="00695E24" w:rsidRDefault="00695E2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7057A363" w14:textId="77777777" w:rsidR="0039316E" w:rsidRDefault="0039316E" w:rsidP="00F65D00">
      <w:pPr>
        <w:jc w:val="center"/>
        <w:rPr>
          <w:rFonts w:ascii="Arial" w:eastAsia="宋体" w:hAnsi="Arial"/>
          <w:color w:val="002060"/>
          <w:sz w:val="24"/>
          <w:szCs w:val="24"/>
          <w:lang w:eastAsia="zh-CN"/>
        </w:rPr>
      </w:pPr>
    </w:p>
    <w:p w14:paraId="3672CA5A" w14:textId="0F7AAD51" w:rsidR="00F65D00" w:rsidRDefault="00F65D00" w:rsidP="00F65D00">
      <w:pPr>
        <w:jc w:val="center"/>
        <w:rPr>
          <w:rFonts w:ascii="Arial" w:eastAsia="宋体" w:hAnsi="Arial"/>
          <w:color w:val="002060"/>
          <w:sz w:val="24"/>
          <w:szCs w:val="24"/>
          <w:lang w:eastAsia="zh-CN"/>
        </w:rPr>
      </w:pPr>
      <w:bookmarkStart w:id="8" w:name="OLE_LINK6"/>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4B269B1F" w14:textId="77777777" w:rsidR="00B417C3" w:rsidRPr="008C3F37" w:rsidRDefault="00B417C3" w:rsidP="00B417C3">
      <w:pPr>
        <w:pStyle w:val="4"/>
      </w:pPr>
      <w:bookmarkStart w:id="9" w:name="_Toc105657463"/>
      <w:bookmarkStart w:id="10" w:name="_Toc106108844"/>
      <w:bookmarkStart w:id="11" w:name="_Toc112687947"/>
      <w:bookmarkEnd w:id="8"/>
      <w:r w:rsidRPr="008C3F37">
        <w:t>9.3.3.</w:t>
      </w:r>
      <w:r>
        <w:t>34</w:t>
      </w:r>
      <w:r w:rsidRPr="008C3F37">
        <w:tab/>
        <w:t xml:space="preserve">MC Bearer Context </w:t>
      </w:r>
      <w:proofErr w:type="gramStart"/>
      <w:r w:rsidRPr="008C3F37">
        <w:t>To</w:t>
      </w:r>
      <w:proofErr w:type="gramEnd"/>
      <w:r w:rsidRPr="008C3F37">
        <w:t xml:space="preserve"> Modify</w:t>
      </w:r>
      <w:bookmarkEnd w:id="9"/>
      <w:bookmarkEnd w:id="10"/>
      <w:bookmarkEnd w:id="11"/>
    </w:p>
    <w:p w14:paraId="2319D2E6" w14:textId="77777777" w:rsidR="00B417C3" w:rsidRPr="008C3F37" w:rsidRDefault="00B417C3" w:rsidP="00B417C3">
      <w:r w:rsidRPr="008C3F37">
        <w:t>This IE contains MBS session resource related information used to request a modification of a multicast MC Bearer Context.</w:t>
      </w:r>
    </w:p>
    <w:tbl>
      <w:tblPr>
        <w:tblW w:w="101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3"/>
        <w:gridCol w:w="1134"/>
        <w:gridCol w:w="1275"/>
        <w:gridCol w:w="1418"/>
        <w:gridCol w:w="1701"/>
        <w:gridCol w:w="1134"/>
        <w:gridCol w:w="1134"/>
      </w:tblGrid>
      <w:tr w:rsidR="00B417C3" w:rsidRPr="008C3F37" w14:paraId="2B6EC5D7" w14:textId="77777777" w:rsidTr="005D4FCF">
        <w:tc>
          <w:tcPr>
            <w:tcW w:w="2353" w:type="dxa"/>
            <w:tcBorders>
              <w:top w:val="single" w:sz="4" w:space="0" w:color="auto"/>
              <w:left w:val="single" w:sz="4" w:space="0" w:color="auto"/>
              <w:bottom w:val="single" w:sz="4" w:space="0" w:color="auto"/>
              <w:right w:val="single" w:sz="4" w:space="0" w:color="auto"/>
            </w:tcBorders>
          </w:tcPr>
          <w:p w14:paraId="30BC84D7" w14:textId="77777777" w:rsidR="00B417C3" w:rsidRPr="008C3F37" w:rsidRDefault="00B417C3" w:rsidP="005D4FCF">
            <w:pPr>
              <w:pStyle w:val="TAH"/>
              <w:rPr>
                <w:noProof/>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4B410A4A" w14:textId="77777777" w:rsidR="00B417C3" w:rsidRPr="008C3F37" w:rsidRDefault="00B417C3" w:rsidP="005D4FCF">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9349F16" w14:textId="77777777" w:rsidR="00B417C3" w:rsidRPr="008C3F37" w:rsidRDefault="00B417C3" w:rsidP="005D4FCF">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12C7DF8B" w14:textId="77777777" w:rsidR="00B417C3" w:rsidRPr="008C3F37" w:rsidRDefault="00B417C3" w:rsidP="005D4FCF">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8D79517" w14:textId="77777777" w:rsidR="00B417C3" w:rsidRPr="008C3F37" w:rsidRDefault="00B417C3" w:rsidP="005D4FCF">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17F52AC" w14:textId="77777777" w:rsidR="00B417C3" w:rsidRPr="008C3F37" w:rsidRDefault="00B417C3" w:rsidP="005D4FCF">
            <w:pPr>
              <w:pStyle w:val="TAH"/>
              <w:rPr>
                <w:lang w:eastAsia="ja-JP"/>
              </w:rPr>
            </w:pPr>
            <w:r w:rsidRPr="008C3F37">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C93569E" w14:textId="77777777" w:rsidR="00B417C3" w:rsidRPr="008C3F37" w:rsidRDefault="00B417C3" w:rsidP="005D4FCF">
            <w:pPr>
              <w:pStyle w:val="TAH"/>
              <w:rPr>
                <w:lang w:eastAsia="ja-JP"/>
              </w:rPr>
            </w:pPr>
            <w:r w:rsidRPr="008C3F37">
              <w:rPr>
                <w:lang w:eastAsia="ja-JP"/>
              </w:rPr>
              <w:t>Assigned Criticality</w:t>
            </w:r>
          </w:p>
        </w:tc>
      </w:tr>
      <w:tr w:rsidR="00B417C3" w:rsidRPr="008C3F37" w14:paraId="61C0A46B" w14:textId="77777777" w:rsidTr="005D4FCF">
        <w:tc>
          <w:tcPr>
            <w:tcW w:w="2353" w:type="dxa"/>
            <w:tcBorders>
              <w:top w:val="single" w:sz="4" w:space="0" w:color="auto"/>
              <w:left w:val="single" w:sz="4" w:space="0" w:color="auto"/>
              <w:bottom w:val="single" w:sz="4" w:space="0" w:color="auto"/>
              <w:right w:val="single" w:sz="4" w:space="0" w:color="auto"/>
            </w:tcBorders>
          </w:tcPr>
          <w:p w14:paraId="53A885CC" w14:textId="77777777" w:rsidR="00B417C3" w:rsidRPr="008C3F37" w:rsidRDefault="00B417C3" w:rsidP="005D4FCF">
            <w:pPr>
              <w:pStyle w:val="TAL"/>
              <w:rPr>
                <w:lang w:eastAsia="ja-JP"/>
              </w:rPr>
            </w:pPr>
            <w:r w:rsidRPr="008C3F37">
              <w:rPr>
                <w:noProof/>
                <w:lang w:eastAsia="ja-JP"/>
              </w:rPr>
              <w:t>MC Bearer Context NG-U TNL Info at 5GC</w:t>
            </w:r>
          </w:p>
        </w:tc>
        <w:tc>
          <w:tcPr>
            <w:tcW w:w="1134" w:type="dxa"/>
            <w:tcBorders>
              <w:top w:val="single" w:sz="4" w:space="0" w:color="auto"/>
              <w:left w:val="single" w:sz="4" w:space="0" w:color="auto"/>
              <w:bottom w:val="single" w:sz="4" w:space="0" w:color="auto"/>
              <w:right w:val="single" w:sz="4" w:space="0" w:color="auto"/>
            </w:tcBorders>
          </w:tcPr>
          <w:p w14:paraId="0321C1E6" w14:textId="77777777" w:rsidR="00B417C3" w:rsidRPr="008C3F37" w:rsidRDefault="00B417C3" w:rsidP="005D4FCF">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1183F6A" w14:textId="77777777" w:rsidR="00B417C3" w:rsidRPr="008C3F37" w:rsidRDefault="00B417C3"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A459B74" w14:textId="77777777" w:rsidR="00B417C3" w:rsidRPr="008C3F37" w:rsidRDefault="00B417C3" w:rsidP="005D4FCF">
            <w:pPr>
              <w:pStyle w:val="TAL"/>
              <w:rPr>
                <w:lang w:eastAsia="ja-JP"/>
              </w:rPr>
            </w:pPr>
            <w:r>
              <w:rPr>
                <w:noProof/>
                <w:lang w:eastAsia="ja-JP"/>
              </w:rPr>
              <w:t>9.3.1.122</w:t>
            </w:r>
          </w:p>
        </w:tc>
        <w:tc>
          <w:tcPr>
            <w:tcW w:w="1701" w:type="dxa"/>
            <w:tcBorders>
              <w:top w:val="single" w:sz="4" w:space="0" w:color="auto"/>
              <w:left w:val="single" w:sz="4" w:space="0" w:color="auto"/>
              <w:bottom w:val="single" w:sz="4" w:space="0" w:color="auto"/>
              <w:right w:val="single" w:sz="4" w:space="0" w:color="auto"/>
            </w:tcBorders>
          </w:tcPr>
          <w:p w14:paraId="3B6988BB" w14:textId="77777777" w:rsidR="00B417C3" w:rsidRPr="008C3F37" w:rsidRDefault="00B417C3"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AF54BC"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52923B" w14:textId="77777777" w:rsidR="00B417C3" w:rsidRPr="008C3F37" w:rsidRDefault="00B417C3" w:rsidP="005D4FCF">
            <w:pPr>
              <w:pStyle w:val="TAC"/>
              <w:rPr>
                <w:lang w:eastAsia="ja-JP"/>
              </w:rPr>
            </w:pPr>
          </w:p>
        </w:tc>
      </w:tr>
      <w:tr w:rsidR="00B417C3" w:rsidRPr="008C3F37" w14:paraId="14EBD31D" w14:textId="77777777" w:rsidTr="005D4FCF">
        <w:tc>
          <w:tcPr>
            <w:tcW w:w="2353" w:type="dxa"/>
            <w:tcBorders>
              <w:top w:val="single" w:sz="4" w:space="0" w:color="auto"/>
              <w:left w:val="single" w:sz="4" w:space="0" w:color="auto"/>
              <w:bottom w:val="single" w:sz="4" w:space="0" w:color="auto"/>
              <w:right w:val="single" w:sz="4" w:space="0" w:color="auto"/>
            </w:tcBorders>
          </w:tcPr>
          <w:p w14:paraId="3670858C" w14:textId="77777777" w:rsidR="00B417C3" w:rsidRPr="008C3F37" w:rsidRDefault="00B417C3" w:rsidP="005D4FCF">
            <w:pPr>
              <w:pStyle w:val="TAL"/>
              <w:rPr>
                <w:noProof/>
                <w:lang w:eastAsia="ja-JP"/>
              </w:rPr>
            </w:pPr>
            <w:r w:rsidRPr="008C3F37">
              <w:rPr>
                <w:noProof/>
                <w:lang w:eastAsia="ja-JP"/>
              </w:rPr>
              <w:t>MC Bearer Context NG-U TNL Info at NG-RAN Request</w:t>
            </w:r>
          </w:p>
        </w:tc>
        <w:tc>
          <w:tcPr>
            <w:tcW w:w="1134" w:type="dxa"/>
            <w:tcBorders>
              <w:top w:val="single" w:sz="4" w:space="0" w:color="auto"/>
              <w:left w:val="single" w:sz="4" w:space="0" w:color="auto"/>
              <w:bottom w:val="single" w:sz="4" w:space="0" w:color="auto"/>
              <w:right w:val="single" w:sz="4" w:space="0" w:color="auto"/>
            </w:tcBorders>
          </w:tcPr>
          <w:p w14:paraId="15C01C2F" w14:textId="77777777" w:rsidR="00B417C3" w:rsidRPr="008C3F37" w:rsidRDefault="00B417C3" w:rsidP="005D4FCF">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6060621" w14:textId="77777777" w:rsidR="00B417C3" w:rsidRPr="008C3F37" w:rsidRDefault="00B417C3"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025C54E" w14:textId="77777777" w:rsidR="00B417C3" w:rsidRPr="008C3F37" w:rsidRDefault="00B417C3" w:rsidP="005D4FCF">
            <w:pPr>
              <w:pStyle w:val="TAL"/>
              <w:rPr>
                <w:noProof/>
                <w:lang w:eastAsia="ja-JP"/>
              </w:rPr>
            </w:pPr>
            <w:r>
              <w:rPr>
                <w:noProof/>
                <w:lang w:eastAsia="ja-JP"/>
              </w:rPr>
              <w:t>9.3.1.123</w:t>
            </w:r>
          </w:p>
        </w:tc>
        <w:tc>
          <w:tcPr>
            <w:tcW w:w="1701" w:type="dxa"/>
            <w:tcBorders>
              <w:top w:val="single" w:sz="4" w:space="0" w:color="auto"/>
              <w:left w:val="single" w:sz="4" w:space="0" w:color="auto"/>
              <w:bottom w:val="single" w:sz="4" w:space="0" w:color="auto"/>
              <w:right w:val="single" w:sz="4" w:space="0" w:color="auto"/>
            </w:tcBorders>
          </w:tcPr>
          <w:p w14:paraId="340F0659" w14:textId="77777777" w:rsidR="00B417C3" w:rsidRPr="008C3F37" w:rsidRDefault="00B417C3" w:rsidP="005D4FCF">
            <w:pPr>
              <w:pStyle w:val="TAL"/>
              <w:rPr>
                <w:lang w:eastAsia="ja-JP"/>
              </w:rPr>
            </w:pPr>
            <w:r w:rsidRPr="008C3F37">
              <w:rPr>
                <w:lang w:eastAsia="ja-JP"/>
              </w:rPr>
              <w:t>To request NG-U TNL information from the gNB-CU-UP, if not yet available at gNB-CU-CP</w:t>
            </w:r>
          </w:p>
        </w:tc>
        <w:tc>
          <w:tcPr>
            <w:tcW w:w="1134" w:type="dxa"/>
            <w:tcBorders>
              <w:top w:val="single" w:sz="4" w:space="0" w:color="auto"/>
              <w:left w:val="single" w:sz="4" w:space="0" w:color="auto"/>
              <w:bottom w:val="single" w:sz="4" w:space="0" w:color="auto"/>
              <w:right w:val="single" w:sz="4" w:space="0" w:color="auto"/>
            </w:tcBorders>
          </w:tcPr>
          <w:p w14:paraId="3F7342F9"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DD1E9A" w14:textId="77777777" w:rsidR="00B417C3" w:rsidRPr="008C3F37" w:rsidRDefault="00B417C3" w:rsidP="005D4FCF">
            <w:pPr>
              <w:pStyle w:val="TAC"/>
              <w:rPr>
                <w:lang w:eastAsia="ja-JP"/>
              </w:rPr>
            </w:pPr>
          </w:p>
        </w:tc>
      </w:tr>
      <w:tr w:rsidR="00B417C3" w:rsidRPr="008C3F37" w14:paraId="344A5106" w14:textId="77777777" w:rsidTr="005D4FCF">
        <w:tc>
          <w:tcPr>
            <w:tcW w:w="2353" w:type="dxa"/>
            <w:tcBorders>
              <w:top w:val="single" w:sz="4" w:space="0" w:color="auto"/>
              <w:left w:val="single" w:sz="4" w:space="0" w:color="auto"/>
              <w:bottom w:val="single" w:sz="4" w:space="0" w:color="auto"/>
              <w:right w:val="single" w:sz="4" w:space="0" w:color="auto"/>
            </w:tcBorders>
          </w:tcPr>
          <w:p w14:paraId="360EB8DB" w14:textId="77777777" w:rsidR="00B417C3" w:rsidRPr="008C3F37" w:rsidRDefault="00B417C3" w:rsidP="005D4FCF">
            <w:pPr>
              <w:pStyle w:val="TAL"/>
              <w:rPr>
                <w:noProof/>
                <w:lang w:eastAsia="ja-JP"/>
              </w:rPr>
            </w:pPr>
            <w:r w:rsidRPr="008C3F37">
              <w:t>MBS Multicast F1-U Context Descriptor</w:t>
            </w:r>
          </w:p>
        </w:tc>
        <w:tc>
          <w:tcPr>
            <w:tcW w:w="1134" w:type="dxa"/>
            <w:tcBorders>
              <w:top w:val="single" w:sz="4" w:space="0" w:color="auto"/>
              <w:left w:val="single" w:sz="4" w:space="0" w:color="auto"/>
              <w:bottom w:val="single" w:sz="4" w:space="0" w:color="auto"/>
              <w:right w:val="single" w:sz="4" w:space="0" w:color="auto"/>
            </w:tcBorders>
          </w:tcPr>
          <w:p w14:paraId="6DD681AC" w14:textId="77777777" w:rsidR="00B417C3" w:rsidRPr="008C3F37" w:rsidRDefault="00B417C3" w:rsidP="005D4FCF">
            <w:pPr>
              <w:pStyle w:val="TAL"/>
              <w:rPr>
                <w:lang w:eastAsia="ja-JP"/>
              </w:rPr>
            </w:pPr>
            <w:r w:rsidRPr="008C3F37">
              <w:rPr>
                <w:bCs/>
                <w:lang w:eastAsia="ja-JP"/>
              </w:rPr>
              <w:t>C-</w:t>
            </w:r>
            <w:proofErr w:type="spellStart"/>
            <w:r w:rsidRPr="008C3F37">
              <w:rPr>
                <w:bCs/>
                <w:lang w:eastAsia="ja-JP"/>
              </w:rPr>
              <w:t>ifSetupOrRemove</w:t>
            </w:r>
            <w:proofErr w:type="spellEnd"/>
          </w:p>
        </w:tc>
        <w:tc>
          <w:tcPr>
            <w:tcW w:w="1275" w:type="dxa"/>
            <w:tcBorders>
              <w:top w:val="single" w:sz="4" w:space="0" w:color="auto"/>
              <w:left w:val="single" w:sz="4" w:space="0" w:color="auto"/>
              <w:bottom w:val="single" w:sz="4" w:space="0" w:color="auto"/>
              <w:right w:val="single" w:sz="4" w:space="0" w:color="auto"/>
            </w:tcBorders>
          </w:tcPr>
          <w:p w14:paraId="593994B3" w14:textId="77777777" w:rsidR="00B417C3" w:rsidRPr="008C3F37" w:rsidRDefault="00B417C3"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10A828D" w14:textId="77777777" w:rsidR="00B417C3" w:rsidRPr="008C3F37" w:rsidRDefault="00B417C3" w:rsidP="005D4FCF">
            <w:pPr>
              <w:pStyle w:val="TAL"/>
              <w:rPr>
                <w:noProof/>
                <w:lang w:eastAsia="ja-JP"/>
              </w:rPr>
            </w:pPr>
            <w:r>
              <w:t>9.3.1.125</w:t>
            </w:r>
          </w:p>
        </w:tc>
        <w:tc>
          <w:tcPr>
            <w:tcW w:w="1701" w:type="dxa"/>
            <w:tcBorders>
              <w:top w:val="single" w:sz="4" w:space="0" w:color="auto"/>
              <w:left w:val="single" w:sz="4" w:space="0" w:color="auto"/>
              <w:bottom w:val="single" w:sz="4" w:space="0" w:color="auto"/>
              <w:right w:val="single" w:sz="4" w:space="0" w:color="auto"/>
            </w:tcBorders>
          </w:tcPr>
          <w:p w14:paraId="5B3F27CC" w14:textId="77777777" w:rsidR="00B417C3" w:rsidRPr="008C3F37" w:rsidRDefault="00B417C3"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E6AF61"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CE2CFCA" w14:textId="77777777" w:rsidR="00B417C3" w:rsidRPr="008C3F37" w:rsidRDefault="00B417C3" w:rsidP="005D4FCF">
            <w:pPr>
              <w:pStyle w:val="TAC"/>
              <w:rPr>
                <w:lang w:eastAsia="ja-JP"/>
              </w:rPr>
            </w:pPr>
          </w:p>
        </w:tc>
      </w:tr>
      <w:tr w:rsidR="00B417C3" w:rsidRPr="008C3F37" w14:paraId="7D2B3581" w14:textId="77777777" w:rsidTr="005D4FCF">
        <w:tc>
          <w:tcPr>
            <w:tcW w:w="2353" w:type="dxa"/>
            <w:tcBorders>
              <w:top w:val="single" w:sz="4" w:space="0" w:color="auto"/>
              <w:left w:val="single" w:sz="4" w:space="0" w:color="auto"/>
              <w:bottom w:val="single" w:sz="4" w:space="0" w:color="auto"/>
              <w:right w:val="single" w:sz="4" w:space="0" w:color="auto"/>
            </w:tcBorders>
            <w:hideMark/>
          </w:tcPr>
          <w:p w14:paraId="22132873" w14:textId="77777777" w:rsidR="00B417C3" w:rsidRPr="008C3F37" w:rsidRDefault="00B417C3" w:rsidP="005D4FCF">
            <w:pPr>
              <w:pStyle w:val="TAL"/>
              <w:rPr>
                <w:b/>
                <w:bCs/>
                <w:noProof/>
                <w:lang w:eastAsia="ja-JP"/>
              </w:rPr>
            </w:pPr>
            <w:r w:rsidRPr="008C3F37">
              <w:rPr>
                <w:b/>
                <w:bCs/>
                <w:noProof/>
                <w:lang w:eastAsia="ja-JP"/>
              </w:rPr>
              <w:t>MC MRB To Setup or Modify List</w:t>
            </w:r>
          </w:p>
        </w:tc>
        <w:tc>
          <w:tcPr>
            <w:tcW w:w="1134" w:type="dxa"/>
            <w:tcBorders>
              <w:top w:val="single" w:sz="4" w:space="0" w:color="auto"/>
              <w:left w:val="single" w:sz="4" w:space="0" w:color="auto"/>
              <w:bottom w:val="single" w:sz="4" w:space="0" w:color="auto"/>
              <w:right w:val="single" w:sz="4" w:space="0" w:color="auto"/>
            </w:tcBorders>
          </w:tcPr>
          <w:p w14:paraId="54039260" w14:textId="77777777" w:rsidR="00B417C3" w:rsidRPr="008C3F37" w:rsidRDefault="00B417C3" w:rsidP="005D4F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8135B79" w14:textId="77777777" w:rsidR="00B417C3" w:rsidRPr="008C3F37" w:rsidRDefault="00B417C3" w:rsidP="005D4FCF">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09A8E855" w14:textId="77777777" w:rsidR="00B417C3" w:rsidRPr="008C3F37" w:rsidRDefault="00B417C3" w:rsidP="005D4FCF">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FE5C146" w14:textId="77777777" w:rsidR="00B417C3" w:rsidRPr="008C3F37" w:rsidRDefault="00B417C3"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345D58"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FEDB450" w14:textId="77777777" w:rsidR="00B417C3" w:rsidRPr="008C3F37" w:rsidRDefault="00B417C3" w:rsidP="005D4FCF">
            <w:pPr>
              <w:pStyle w:val="TAC"/>
              <w:rPr>
                <w:lang w:eastAsia="ja-JP"/>
              </w:rPr>
            </w:pPr>
          </w:p>
        </w:tc>
      </w:tr>
      <w:tr w:rsidR="00B417C3" w:rsidRPr="008C3F37" w14:paraId="1D869EFF" w14:textId="77777777" w:rsidTr="005D4FCF">
        <w:tc>
          <w:tcPr>
            <w:tcW w:w="2353" w:type="dxa"/>
            <w:tcBorders>
              <w:top w:val="single" w:sz="4" w:space="0" w:color="auto"/>
              <w:left w:val="single" w:sz="4" w:space="0" w:color="auto"/>
              <w:bottom w:val="single" w:sz="4" w:space="0" w:color="auto"/>
              <w:right w:val="single" w:sz="4" w:space="0" w:color="auto"/>
            </w:tcBorders>
            <w:hideMark/>
          </w:tcPr>
          <w:p w14:paraId="7DB08AE6" w14:textId="77777777" w:rsidR="00B417C3" w:rsidRPr="008C3F37" w:rsidRDefault="00B417C3" w:rsidP="005D4FCF">
            <w:pPr>
              <w:pStyle w:val="TAL"/>
              <w:ind w:left="113"/>
              <w:rPr>
                <w:noProof/>
                <w:lang w:eastAsia="ja-JP"/>
              </w:rPr>
            </w:pPr>
            <w:r w:rsidRPr="008C3F37">
              <w:t>&gt;MRB ID</w:t>
            </w:r>
          </w:p>
        </w:tc>
        <w:tc>
          <w:tcPr>
            <w:tcW w:w="1134" w:type="dxa"/>
            <w:tcBorders>
              <w:top w:val="single" w:sz="4" w:space="0" w:color="auto"/>
              <w:left w:val="single" w:sz="4" w:space="0" w:color="auto"/>
              <w:bottom w:val="single" w:sz="4" w:space="0" w:color="auto"/>
              <w:right w:val="single" w:sz="4" w:space="0" w:color="auto"/>
            </w:tcBorders>
            <w:hideMark/>
          </w:tcPr>
          <w:p w14:paraId="78CD8F44" w14:textId="77777777" w:rsidR="00B417C3" w:rsidRPr="008C3F37" w:rsidRDefault="00B417C3" w:rsidP="005D4FCF">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FE0B55" w14:textId="77777777" w:rsidR="00B417C3" w:rsidRPr="008C3F37" w:rsidRDefault="00B417C3"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057773" w14:textId="77777777" w:rsidR="00B417C3" w:rsidRPr="008C3F37" w:rsidRDefault="00B417C3" w:rsidP="005D4FCF">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45C439C4" w14:textId="77777777" w:rsidR="00B417C3" w:rsidRPr="008C3F37" w:rsidRDefault="00B417C3"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E8E205"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339276" w14:textId="77777777" w:rsidR="00B417C3" w:rsidRPr="008C3F37" w:rsidRDefault="00B417C3" w:rsidP="005D4FCF">
            <w:pPr>
              <w:pStyle w:val="TAC"/>
              <w:rPr>
                <w:lang w:eastAsia="ja-JP"/>
              </w:rPr>
            </w:pPr>
          </w:p>
        </w:tc>
      </w:tr>
      <w:tr w:rsidR="00B417C3" w:rsidRPr="008C3F37" w14:paraId="076A255A" w14:textId="77777777" w:rsidTr="005D4FCF">
        <w:tc>
          <w:tcPr>
            <w:tcW w:w="2353" w:type="dxa"/>
            <w:tcBorders>
              <w:top w:val="single" w:sz="4" w:space="0" w:color="auto"/>
              <w:left w:val="single" w:sz="4" w:space="0" w:color="auto"/>
              <w:bottom w:val="single" w:sz="4" w:space="0" w:color="auto"/>
              <w:right w:val="single" w:sz="4" w:space="0" w:color="auto"/>
            </w:tcBorders>
          </w:tcPr>
          <w:p w14:paraId="508E6637" w14:textId="77777777" w:rsidR="00B417C3" w:rsidRPr="008C3F37" w:rsidRDefault="00B417C3" w:rsidP="005D4FCF">
            <w:pPr>
              <w:pStyle w:val="TAL"/>
              <w:ind w:left="113"/>
            </w:pPr>
            <w:r w:rsidRPr="008C3F37">
              <w:rPr>
                <w:noProof/>
                <w:lang w:eastAsia="ja-JP"/>
              </w:rPr>
              <w:t>&gt;MC Bearer Context F1-U TNL Info at DU</w:t>
            </w:r>
          </w:p>
        </w:tc>
        <w:tc>
          <w:tcPr>
            <w:tcW w:w="1134" w:type="dxa"/>
            <w:tcBorders>
              <w:top w:val="single" w:sz="4" w:space="0" w:color="auto"/>
              <w:left w:val="single" w:sz="4" w:space="0" w:color="auto"/>
              <w:bottom w:val="single" w:sz="4" w:space="0" w:color="auto"/>
              <w:right w:val="single" w:sz="4" w:space="0" w:color="auto"/>
            </w:tcBorders>
          </w:tcPr>
          <w:p w14:paraId="01F4340F" w14:textId="77777777" w:rsidR="00B417C3" w:rsidRPr="008C3F37" w:rsidRDefault="00B417C3" w:rsidP="005D4FCF">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7DE264" w14:textId="77777777" w:rsidR="00B417C3" w:rsidRPr="008C3F37" w:rsidRDefault="00B417C3"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862DFFC" w14:textId="77777777" w:rsidR="00B417C3" w:rsidRPr="008C3F37" w:rsidRDefault="00B417C3" w:rsidP="005D4FCF">
            <w:pPr>
              <w:pStyle w:val="TAL"/>
              <w:rPr>
                <w:noProof/>
                <w:lang w:eastAsia="ja-JP"/>
              </w:rPr>
            </w:pPr>
            <w:r>
              <w:rPr>
                <w:noProof/>
                <w:lang w:eastAsia="ja-JP"/>
              </w:rPr>
              <w:t>9.3.1.124</w:t>
            </w:r>
          </w:p>
        </w:tc>
        <w:tc>
          <w:tcPr>
            <w:tcW w:w="1701" w:type="dxa"/>
            <w:tcBorders>
              <w:top w:val="single" w:sz="4" w:space="0" w:color="auto"/>
              <w:left w:val="single" w:sz="4" w:space="0" w:color="auto"/>
              <w:bottom w:val="single" w:sz="4" w:space="0" w:color="auto"/>
              <w:right w:val="single" w:sz="4" w:space="0" w:color="auto"/>
            </w:tcBorders>
          </w:tcPr>
          <w:p w14:paraId="1437A63C" w14:textId="77777777" w:rsidR="00B417C3" w:rsidRPr="008C3F37" w:rsidRDefault="00B417C3"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F0FD8D"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3BD513" w14:textId="77777777" w:rsidR="00B417C3" w:rsidRPr="008C3F37" w:rsidRDefault="00B417C3" w:rsidP="005D4FCF">
            <w:pPr>
              <w:pStyle w:val="TAC"/>
              <w:rPr>
                <w:lang w:eastAsia="ja-JP"/>
              </w:rPr>
            </w:pPr>
          </w:p>
        </w:tc>
      </w:tr>
      <w:tr w:rsidR="00B417C3" w:rsidRPr="008C3F37" w14:paraId="6ADDCB40" w14:textId="77777777" w:rsidTr="005D4FCF">
        <w:tc>
          <w:tcPr>
            <w:tcW w:w="2353" w:type="dxa"/>
            <w:tcBorders>
              <w:top w:val="single" w:sz="4" w:space="0" w:color="auto"/>
              <w:left w:val="single" w:sz="4" w:space="0" w:color="auto"/>
              <w:bottom w:val="single" w:sz="4" w:space="0" w:color="auto"/>
              <w:right w:val="single" w:sz="4" w:space="0" w:color="auto"/>
            </w:tcBorders>
            <w:hideMark/>
          </w:tcPr>
          <w:p w14:paraId="0E27B375" w14:textId="77777777" w:rsidR="00B417C3" w:rsidRPr="008C3F37" w:rsidRDefault="00B417C3" w:rsidP="005D4FCF">
            <w:pPr>
              <w:pStyle w:val="TAL"/>
              <w:ind w:left="113"/>
              <w:rPr>
                <w:noProof/>
                <w:lang w:eastAsia="ja-JP"/>
              </w:rPr>
            </w:pPr>
            <w:r w:rsidRPr="008C3F37">
              <w: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241C471A" w14:textId="77777777" w:rsidR="00B417C3" w:rsidRPr="008C3F37" w:rsidRDefault="00B417C3" w:rsidP="005D4FCF">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BE081BD" w14:textId="77777777" w:rsidR="00B417C3" w:rsidRPr="008C3F37" w:rsidRDefault="00B417C3"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DE32F0" w14:textId="77777777" w:rsidR="00B417C3" w:rsidRPr="008C3F37" w:rsidRDefault="00B417C3" w:rsidP="005D4FCF">
            <w:pPr>
              <w:pStyle w:val="TAL"/>
              <w:rPr>
                <w:noProof/>
                <w:lang w:eastAsia="ja-JP"/>
              </w:rPr>
            </w:pPr>
            <w:r w:rsidRPr="008C3F37">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D54DDA7" w14:textId="77777777" w:rsidR="00B417C3" w:rsidRPr="008C3F37" w:rsidRDefault="00B417C3"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C83FE9"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48AB3B" w14:textId="77777777" w:rsidR="00B417C3" w:rsidRPr="008C3F37" w:rsidRDefault="00B417C3" w:rsidP="005D4FCF">
            <w:pPr>
              <w:pStyle w:val="TAC"/>
              <w:rPr>
                <w:lang w:eastAsia="ja-JP"/>
              </w:rPr>
            </w:pPr>
          </w:p>
        </w:tc>
      </w:tr>
      <w:tr w:rsidR="00B417C3" w:rsidRPr="008C3F37" w14:paraId="3621BFED" w14:textId="77777777" w:rsidTr="005D4FCF">
        <w:tc>
          <w:tcPr>
            <w:tcW w:w="2353" w:type="dxa"/>
            <w:tcBorders>
              <w:top w:val="single" w:sz="4" w:space="0" w:color="auto"/>
              <w:left w:val="single" w:sz="4" w:space="0" w:color="auto"/>
              <w:bottom w:val="single" w:sz="4" w:space="0" w:color="auto"/>
              <w:right w:val="single" w:sz="4" w:space="0" w:color="auto"/>
            </w:tcBorders>
            <w:hideMark/>
          </w:tcPr>
          <w:p w14:paraId="59CB47C4" w14:textId="77777777" w:rsidR="00B417C3" w:rsidRPr="008C3F37" w:rsidRDefault="00B417C3" w:rsidP="005D4FCF">
            <w:pPr>
              <w:pStyle w:val="TAL"/>
              <w:ind w:left="113"/>
              <w:rPr>
                <w:noProof/>
                <w:lang w:eastAsia="ja-JP"/>
              </w:rPr>
            </w:pPr>
            <w:r w:rsidRPr="008C3F37">
              <w:t>&gt;MBS PDCP Configuration</w:t>
            </w:r>
          </w:p>
        </w:tc>
        <w:tc>
          <w:tcPr>
            <w:tcW w:w="1134" w:type="dxa"/>
            <w:tcBorders>
              <w:top w:val="single" w:sz="4" w:space="0" w:color="auto"/>
              <w:left w:val="single" w:sz="4" w:space="0" w:color="auto"/>
              <w:bottom w:val="single" w:sz="4" w:space="0" w:color="auto"/>
              <w:right w:val="single" w:sz="4" w:space="0" w:color="auto"/>
            </w:tcBorders>
            <w:hideMark/>
          </w:tcPr>
          <w:p w14:paraId="668D0B3C" w14:textId="77777777" w:rsidR="00B417C3" w:rsidRPr="008C3F37" w:rsidRDefault="00B417C3" w:rsidP="005D4FCF">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BF4DF41" w14:textId="77777777" w:rsidR="00B417C3" w:rsidRPr="008C3F37" w:rsidRDefault="00B417C3"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C258E05" w14:textId="77777777" w:rsidR="00B417C3" w:rsidRPr="008C3F37" w:rsidRDefault="00B417C3" w:rsidP="005D4FCF">
            <w:pPr>
              <w:pStyle w:val="TAL"/>
              <w:rPr>
                <w:noProof/>
                <w:lang w:eastAsia="ja-JP"/>
              </w:rPr>
            </w:pPr>
            <w:r w:rsidRPr="008C3F37">
              <w:rPr>
                <w:noProof/>
                <w:lang w:eastAsia="ja-JP"/>
              </w:rPr>
              <w:t>PDCP Configuration</w:t>
            </w:r>
          </w:p>
          <w:p w14:paraId="17C5FB49" w14:textId="77777777" w:rsidR="00B417C3" w:rsidRPr="008C3F37" w:rsidRDefault="00B417C3" w:rsidP="005D4FCF">
            <w:pPr>
              <w:pStyle w:val="TAL"/>
              <w:rPr>
                <w:noProof/>
                <w:lang w:eastAsia="ja-JP"/>
              </w:rPr>
            </w:pPr>
            <w:r w:rsidRPr="008C3F37">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2145CC1B" w14:textId="77777777" w:rsidR="00B417C3" w:rsidRPr="008C3F37" w:rsidRDefault="00B417C3"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B3DE36"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606C26" w14:textId="77777777" w:rsidR="00B417C3" w:rsidRPr="008C3F37" w:rsidRDefault="00B417C3" w:rsidP="005D4FCF">
            <w:pPr>
              <w:pStyle w:val="TAC"/>
              <w:rPr>
                <w:lang w:eastAsia="ja-JP"/>
              </w:rPr>
            </w:pPr>
          </w:p>
        </w:tc>
      </w:tr>
      <w:tr w:rsidR="00B417C3" w:rsidRPr="008C3F37" w14:paraId="4DDAD37A" w14:textId="77777777" w:rsidTr="005D4FCF">
        <w:tc>
          <w:tcPr>
            <w:tcW w:w="2353" w:type="dxa"/>
            <w:tcBorders>
              <w:top w:val="single" w:sz="4" w:space="0" w:color="auto"/>
              <w:left w:val="single" w:sz="4" w:space="0" w:color="auto"/>
              <w:bottom w:val="single" w:sz="4" w:space="0" w:color="auto"/>
              <w:right w:val="single" w:sz="4" w:space="0" w:color="auto"/>
            </w:tcBorders>
            <w:hideMark/>
          </w:tcPr>
          <w:p w14:paraId="47CCC3EF" w14:textId="77777777" w:rsidR="00B417C3" w:rsidRPr="008C3F37" w:rsidRDefault="00B417C3" w:rsidP="005D4FCF">
            <w:pPr>
              <w:pStyle w:val="TAL"/>
              <w:ind w:left="113"/>
              <w:rPr>
                <w:noProof/>
                <w:lang w:eastAsia="ja-JP"/>
              </w:rPr>
            </w:pPr>
            <w:r w:rsidRPr="008C3F37">
              <w:t xml:space="preserve">&gt;MBS QoS Flows Information </w:t>
            </w:r>
            <w:proofErr w:type="gramStart"/>
            <w:r w:rsidRPr="008C3F37">
              <w:t>To</w:t>
            </w:r>
            <w:proofErr w:type="gramEnd"/>
            <w:r w:rsidRPr="008C3F37">
              <w:t xml:space="preserve"> Be Setup</w:t>
            </w:r>
          </w:p>
        </w:tc>
        <w:tc>
          <w:tcPr>
            <w:tcW w:w="1134" w:type="dxa"/>
            <w:tcBorders>
              <w:top w:val="single" w:sz="4" w:space="0" w:color="auto"/>
              <w:left w:val="single" w:sz="4" w:space="0" w:color="auto"/>
              <w:bottom w:val="single" w:sz="4" w:space="0" w:color="auto"/>
              <w:right w:val="single" w:sz="4" w:space="0" w:color="auto"/>
            </w:tcBorders>
            <w:hideMark/>
          </w:tcPr>
          <w:p w14:paraId="158583B0" w14:textId="77777777" w:rsidR="00B417C3" w:rsidRPr="008C3F37" w:rsidRDefault="00B417C3" w:rsidP="005D4FCF">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19C4F0" w14:textId="77777777" w:rsidR="00B417C3" w:rsidRPr="008C3F37" w:rsidRDefault="00B417C3"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A50865" w14:textId="77777777" w:rsidR="00B417C3" w:rsidRPr="008C3F37" w:rsidRDefault="00B417C3" w:rsidP="005D4FCF">
            <w:pPr>
              <w:pStyle w:val="TAL"/>
              <w:rPr>
                <w:noProof/>
                <w:lang w:eastAsia="ja-JP"/>
              </w:rPr>
            </w:pPr>
            <w:r w:rsidRPr="008C3F37">
              <w:rPr>
                <w:noProof/>
                <w:lang w:eastAsia="ja-JP"/>
              </w:rPr>
              <w:t>QoS Flow QoS Parameters List</w:t>
            </w:r>
          </w:p>
          <w:p w14:paraId="3F400965" w14:textId="77777777" w:rsidR="00B417C3" w:rsidRPr="008C3F37" w:rsidRDefault="00B417C3" w:rsidP="005D4FCF">
            <w:pPr>
              <w:pStyle w:val="TAL"/>
              <w:rPr>
                <w:noProof/>
                <w:lang w:eastAsia="ja-JP"/>
              </w:rPr>
            </w:pPr>
            <w:r w:rsidRPr="008C3F37">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16B54787" w14:textId="77777777" w:rsidR="00B417C3" w:rsidRPr="008C3F37" w:rsidRDefault="00B417C3"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85C5BB"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FF7FE8" w14:textId="77777777" w:rsidR="00B417C3" w:rsidRPr="008C3F37" w:rsidRDefault="00B417C3" w:rsidP="005D4FCF">
            <w:pPr>
              <w:pStyle w:val="TAC"/>
              <w:rPr>
                <w:lang w:eastAsia="ja-JP"/>
              </w:rPr>
            </w:pPr>
          </w:p>
        </w:tc>
      </w:tr>
      <w:tr w:rsidR="00B417C3" w:rsidRPr="008C3F37" w14:paraId="2D3F6465" w14:textId="77777777" w:rsidTr="005D4FCF">
        <w:tc>
          <w:tcPr>
            <w:tcW w:w="2353" w:type="dxa"/>
            <w:tcBorders>
              <w:top w:val="single" w:sz="4" w:space="0" w:color="auto"/>
              <w:left w:val="single" w:sz="4" w:space="0" w:color="auto"/>
              <w:bottom w:val="single" w:sz="4" w:space="0" w:color="auto"/>
              <w:right w:val="single" w:sz="4" w:space="0" w:color="auto"/>
            </w:tcBorders>
          </w:tcPr>
          <w:p w14:paraId="5EEFD43F" w14:textId="77777777" w:rsidR="00B417C3" w:rsidRPr="008C3F37" w:rsidRDefault="00B417C3" w:rsidP="005D4FCF">
            <w:pPr>
              <w:pStyle w:val="TAL"/>
              <w:ind w:left="113"/>
              <w:rPr>
                <w:bCs/>
                <w:noProof/>
                <w:lang w:eastAsia="ja-JP"/>
              </w:rPr>
            </w:pPr>
            <w:r w:rsidRPr="008C3F37">
              <w:t>&gt;MRB QoS</w:t>
            </w:r>
          </w:p>
        </w:tc>
        <w:tc>
          <w:tcPr>
            <w:tcW w:w="1134" w:type="dxa"/>
            <w:tcBorders>
              <w:top w:val="single" w:sz="4" w:space="0" w:color="auto"/>
              <w:left w:val="single" w:sz="4" w:space="0" w:color="auto"/>
              <w:bottom w:val="single" w:sz="4" w:space="0" w:color="auto"/>
              <w:right w:val="single" w:sz="4" w:space="0" w:color="auto"/>
            </w:tcBorders>
          </w:tcPr>
          <w:p w14:paraId="31AE686D" w14:textId="77777777" w:rsidR="00B417C3" w:rsidRPr="008C3F37" w:rsidRDefault="00B417C3" w:rsidP="005D4FCF">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E8FAE3" w14:textId="77777777" w:rsidR="00B417C3" w:rsidRPr="008C3F37" w:rsidRDefault="00B417C3"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6ED8F6A" w14:textId="77777777" w:rsidR="00B417C3" w:rsidRPr="008C3F37" w:rsidRDefault="00B417C3" w:rsidP="005D4FCF">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1701" w:type="dxa"/>
            <w:tcBorders>
              <w:top w:val="single" w:sz="4" w:space="0" w:color="auto"/>
              <w:left w:val="single" w:sz="4" w:space="0" w:color="auto"/>
              <w:bottom w:val="single" w:sz="4" w:space="0" w:color="auto"/>
              <w:right w:val="single" w:sz="4" w:space="0" w:color="auto"/>
            </w:tcBorders>
          </w:tcPr>
          <w:p w14:paraId="02A38AC9" w14:textId="77777777" w:rsidR="00B417C3" w:rsidRPr="008C3F37" w:rsidRDefault="00B417C3" w:rsidP="005D4FCF">
            <w:pPr>
              <w:pStyle w:val="TAL"/>
              <w:rPr>
                <w:lang w:eastAsia="ja-JP"/>
              </w:rPr>
            </w:pPr>
            <w:r w:rsidRPr="008C3F37">
              <w:rPr>
                <w:lang w:eastAsia="ja-JP"/>
              </w:rPr>
              <w:t>Indicates the MRB QoS when more than one QoS Flow is mapped to the MRB.</w:t>
            </w:r>
          </w:p>
        </w:tc>
        <w:tc>
          <w:tcPr>
            <w:tcW w:w="1134" w:type="dxa"/>
            <w:tcBorders>
              <w:top w:val="single" w:sz="4" w:space="0" w:color="auto"/>
              <w:left w:val="single" w:sz="4" w:space="0" w:color="auto"/>
              <w:bottom w:val="single" w:sz="4" w:space="0" w:color="auto"/>
              <w:right w:val="single" w:sz="4" w:space="0" w:color="auto"/>
            </w:tcBorders>
          </w:tcPr>
          <w:p w14:paraId="570FFA1D"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FB141D" w14:textId="77777777" w:rsidR="00B417C3" w:rsidRPr="008C3F37" w:rsidRDefault="00B417C3" w:rsidP="005D4FCF">
            <w:pPr>
              <w:pStyle w:val="TAC"/>
              <w:rPr>
                <w:lang w:eastAsia="ja-JP"/>
              </w:rPr>
            </w:pPr>
          </w:p>
        </w:tc>
      </w:tr>
      <w:tr w:rsidR="00B417C3" w:rsidRPr="008C3F37" w14:paraId="27840A3B" w14:textId="77777777" w:rsidTr="005D4FCF">
        <w:tc>
          <w:tcPr>
            <w:tcW w:w="2353" w:type="dxa"/>
            <w:tcBorders>
              <w:top w:val="single" w:sz="4" w:space="0" w:color="auto"/>
              <w:left w:val="single" w:sz="4" w:space="0" w:color="auto"/>
              <w:bottom w:val="single" w:sz="4" w:space="0" w:color="auto"/>
              <w:right w:val="single" w:sz="4" w:space="0" w:color="auto"/>
            </w:tcBorders>
          </w:tcPr>
          <w:p w14:paraId="73FB3195" w14:textId="6F0D1182" w:rsidR="00B417C3" w:rsidRPr="008C3F37" w:rsidRDefault="00B417C3" w:rsidP="005D4FCF">
            <w:pPr>
              <w:pStyle w:val="TAL"/>
              <w:ind w:left="113"/>
            </w:pPr>
            <w:r>
              <w:rPr>
                <w:rFonts w:hint="eastAsia"/>
                <w:lang w:eastAsia="zh-CN"/>
              </w:rPr>
              <w:t>&gt;</w:t>
            </w:r>
            <w:r w:rsidRPr="008C3F37">
              <w:rPr>
                <w:lang w:eastAsia="zh-CN"/>
              </w:rPr>
              <w:t xml:space="preserve">MBS Initial </w:t>
            </w:r>
            <w:del w:id="12" w:author="Lenovo" w:date="2022-09-26T14:08:00Z">
              <w:r w:rsidRPr="008C3F37" w:rsidDel="00B417C3">
                <w:rPr>
                  <w:lang w:eastAsia="zh-CN"/>
                </w:rPr>
                <w:delText>HFN and Reference PDC</w:delText>
              </w:r>
              <w:r w:rsidDel="00B417C3">
                <w:rPr>
                  <w:lang w:eastAsia="zh-CN"/>
                </w:rPr>
                <w:delText>P</w:delText>
              </w:r>
              <w:r w:rsidRPr="008C3F37" w:rsidDel="00B417C3">
                <w:rPr>
                  <w:lang w:eastAsia="zh-CN"/>
                </w:rPr>
                <w:delText xml:space="preserve"> SN</w:delText>
              </w:r>
              <w:r w:rsidDel="00B417C3">
                <w:rPr>
                  <w:lang w:eastAsia="zh-CN"/>
                </w:rPr>
                <w:delText xml:space="preserve"> Request</w:delText>
              </w:r>
            </w:del>
            <w:ins w:id="13" w:author="Lenovo" w:date="2022-09-26T14:08:00Z">
              <w:r>
                <w:rPr>
                  <w:lang w:eastAsia="zh-CN"/>
                </w:rPr>
                <w:t xml:space="preserve">RX </w:t>
              </w:r>
              <w:proofErr w:type="spellStart"/>
              <w:r>
                <w:rPr>
                  <w:lang w:eastAsia="zh-CN"/>
                </w:rPr>
                <w:t>Deliv</w:t>
              </w:r>
            </w:ins>
            <w:proofErr w:type="spellEnd"/>
            <w:ins w:id="14" w:author="Lenovo" w:date="2022-09-26T14:09:00Z">
              <w:r>
                <w:rPr>
                  <w:lang w:eastAsia="zh-CN"/>
                </w:rPr>
                <w:t xml:space="preserve"> Request</w:t>
              </w:r>
            </w:ins>
          </w:p>
        </w:tc>
        <w:tc>
          <w:tcPr>
            <w:tcW w:w="1134" w:type="dxa"/>
            <w:tcBorders>
              <w:top w:val="single" w:sz="4" w:space="0" w:color="auto"/>
              <w:left w:val="single" w:sz="4" w:space="0" w:color="auto"/>
              <w:bottom w:val="single" w:sz="4" w:space="0" w:color="auto"/>
              <w:right w:val="single" w:sz="4" w:space="0" w:color="auto"/>
            </w:tcBorders>
          </w:tcPr>
          <w:p w14:paraId="06AA187E" w14:textId="77777777" w:rsidR="00B417C3" w:rsidRPr="008C3F37" w:rsidRDefault="00B417C3" w:rsidP="005D4FCF">
            <w:pPr>
              <w:pStyle w:val="TAL"/>
              <w:rPr>
                <w:lang w:eastAsia="ja-JP"/>
              </w:rPr>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67A5AE3" w14:textId="77777777" w:rsidR="00B417C3" w:rsidRPr="008C3F37" w:rsidRDefault="00B417C3"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EFD8A62" w14:textId="77777777" w:rsidR="00B417C3" w:rsidRPr="008C3F37" w:rsidRDefault="00B417C3" w:rsidP="005D4FCF">
            <w:pPr>
              <w:pStyle w:val="TAL"/>
            </w:pPr>
            <w:r w:rsidRPr="00D629EF">
              <w:t>ENUMERATED (</w:t>
            </w:r>
            <w:r>
              <w:t>true</w:t>
            </w:r>
            <w:r w:rsidRPr="00D629EF">
              <w:t>, ...)</w:t>
            </w:r>
          </w:p>
        </w:tc>
        <w:tc>
          <w:tcPr>
            <w:tcW w:w="1701" w:type="dxa"/>
            <w:tcBorders>
              <w:top w:val="single" w:sz="4" w:space="0" w:color="auto"/>
              <w:left w:val="single" w:sz="4" w:space="0" w:color="auto"/>
              <w:bottom w:val="single" w:sz="4" w:space="0" w:color="auto"/>
              <w:right w:val="single" w:sz="4" w:space="0" w:color="auto"/>
            </w:tcBorders>
          </w:tcPr>
          <w:p w14:paraId="3FB2BC3A" w14:textId="1DAD8F99" w:rsidR="00B417C3" w:rsidRPr="008C3F37" w:rsidRDefault="00B417C3" w:rsidP="005D4FCF">
            <w:pPr>
              <w:pStyle w:val="TAL"/>
              <w:rPr>
                <w:lang w:eastAsia="ja-JP"/>
              </w:rPr>
            </w:pPr>
            <w:r>
              <w:rPr>
                <w:rFonts w:hint="eastAsia"/>
                <w:lang w:eastAsia="zh-CN"/>
              </w:rPr>
              <w:t>I</w:t>
            </w:r>
            <w:r>
              <w:rPr>
                <w:lang w:eastAsia="zh-CN"/>
              </w:rPr>
              <w:t xml:space="preserve">ndicates the MBS initial </w:t>
            </w:r>
            <w:del w:id="15" w:author="Lenovo" w:date="2022-09-26T14:09:00Z">
              <w:r w:rsidDel="00B417C3">
                <w:rPr>
                  <w:lang w:eastAsia="zh-CN"/>
                </w:rPr>
                <w:delText>HFN and reference PDCP SN</w:delText>
              </w:r>
            </w:del>
            <w:ins w:id="16" w:author="Lenovo" w:date="2022-09-26T14:09:00Z">
              <w:r>
                <w:rPr>
                  <w:lang w:eastAsia="zh-CN"/>
                </w:rPr>
                <w:t>value of RX_DELIV</w:t>
              </w:r>
            </w:ins>
            <w:r>
              <w:rPr>
                <w:lang w:eastAsia="zh-CN"/>
              </w:rPr>
              <w:t xml:space="preserve"> is requested.</w:t>
            </w:r>
          </w:p>
        </w:tc>
        <w:tc>
          <w:tcPr>
            <w:tcW w:w="1134" w:type="dxa"/>
            <w:tcBorders>
              <w:top w:val="single" w:sz="4" w:space="0" w:color="auto"/>
              <w:left w:val="single" w:sz="4" w:space="0" w:color="auto"/>
              <w:bottom w:val="single" w:sz="4" w:space="0" w:color="auto"/>
              <w:right w:val="single" w:sz="4" w:space="0" w:color="auto"/>
            </w:tcBorders>
          </w:tcPr>
          <w:p w14:paraId="46EBC2C1" w14:textId="77777777" w:rsidR="00B417C3" w:rsidRDefault="00B417C3" w:rsidP="005D4FCF">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9B3D1B" w14:textId="77777777" w:rsidR="00B417C3" w:rsidRDefault="00B417C3" w:rsidP="005D4FCF">
            <w:pPr>
              <w:pStyle w:val="TAC"/>
              <w:rPr>
                <w:lang w:eastAsia="zh-CN"/>
              </w:rPr>
            </w:pPr>
          </w:p>
        </w:tc>
      </w:tr>
      <w:tr w:rsidR="00B417C3" w:rsidRPr="008C3F37" w14:paraId="48C114C0" w14:textId="77777777" w:rsidTr="005D4FCF">
        <w:tc>
          <w:tcPr>
            <w:tcW w:w="2353" w:type="dxa"/>
            <w:tcBorders>
              <w:top w:val="single" w:sz="4" w:space="0" w:color="auto"/>
              <w:left w:val="single" w:sz="4" w:space="0" w:color="auto"/>
              <w:bottom w:val="single" w:sz="4" w:space="0" w:color="auto"/>
              <w:right w:val="single" w:sz="4" w:space="0" w:color="auto"/>
            </w:tcBorders>
            <w:hideMark/>
          </w:tcPr>
          <w:p w14:paraId="0F892F9C" w14:textId="77777777" w:rsidR="00B417C3" w:rsidRPr="008C3F37" w:rsidRDefault="00B417C3" w:rsidP="005D4FCF">
            <w:pPr>
              <w:pStyle w:val="TAL"/>
              <w:rPr>
                <w:b/>
                <w:bCs/>
                <w:noProof/>
                <w:lang w:eastAsia="ja-JP"/>
              </w:rPr>
            </w:pPr>
            <w:r w:rsidRPr="008C3F37">
              <w:rPr>
                <w:b/>
                <w:bCs/>
                <w:noProof/>
                <w:lang w:eastAsia="ja-JP"/>
              </w:rPr>
              <w:t>MC MRB To Remove List</w:t>
            </w:r>
          </w:p>
        </w:tc>
        <w:tc>
          <w:tcPr>
            <w:tcW w:w="1134" w:type="dxa"/>
            <w:tcBorders>
              <w:top w:val="single" w:sz="4" w:space="0" w:color="auto"/>
              <w:left w:val="single" w:sz="4" w:space="0" w:color="auto"/>
              <w:bottom w:val="single" w:sz="4" w:space="0" w:color="auto"/>
              <w:right w:val="single" w:sz="4" w:space="0" w:color="auto"/>
            </w:tcBorders>
          </w:tcPr>
          <w:p w14:paraId="1CF433AA" w14:textId="77777777" w:rsidR="00B417C3" w:rsidRPr="008C3F37" w:rsidRDefault="00B417C3" w:rsidP="005D4F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F6EB8E1" w14:textId="77777777" w:rsidR="00B417C3" w:rsidRPr="008C3F37" w:rsidRDefault="00B417C3" w:rsidP="005D4FCF">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35B76B74" w14:textId="77777777" w:rsidR="00B417C3" w:rsidRPr="008C3F37" w:rsidRDefault="00B417C3" w:rsidP="005D4FCF">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8A20134" w14:textId="77777777" w:rsidR="00B417C3" w:rsidRPr="008C3F37" w:rsidRDefault="00B417C3"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150D58"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ADC08F" w14:textId="77777777" w:rsidR="00B417C3" w:rsidRPr="008C3F37" w:rsidRDefault="00B417C3" w:rsidP="005D4FCF">
            <w:pPr>
              <w:pStyle w:val="TAC"/>
              <w:rPr>
                <w:lang w:eastAsia="ja-JP"/>
              </w:rPr>
            </w:pPr>
          </w:p>
        </w:tc>
      </w:tr>
      <w:tr w:rsidR="00B417C3" w:rsidRPr="008C3F37" w14:paraId="1E4DAF40" w14:textId="77777777" w:rsidTr="005D4FCF">
        <w:tc>
          <w:tcPr>
            <w:tcW w:w="2353" w:type="dxa"/>
            <w:tcBorders>
              <w:top w:val="single" w:sz="4" w:space="0" w:color="auto"/>
              <w:left w:val="single" w:sz="4" w:space="0" w:color="auto"/>
              <w:bottom w:val="single" w:sz="4" w:space="0" w:color="auto"/>
              <w:right w:val="single" w:sz="4" w:space="0" w:color="auto"/>
            </w:tcBorders>
            <w:hideMark/>
          </w:tcPr>
          <w:p w14:paraId="3245EBAF" w14:textId="77777777" w:rsidR="00B417C3" w:rsidRPr="008C3F37" w:rsidRDefault="00B417C3" w:rsidP="005D4FCF">
            <w:pPr>
              <w:pStyle w:val="TAL"/>
              <w:ind w:left="113"/>
              <w:rPr>
                <w:noProof/>
                <w:lang w:eastAsia="ja-JP"/>
              </w:rPr>
            </w:pPr>
            <w:r w:rsidRPr="008C3F37">
              <w:rPr>
                <w:noProof/>
                <w:lang w:eastAsia="ja-JP"/>
              </w:rPr>
              <w:t xml:space="preserve">&gt;MRB ID </w:t>
            </w:r>
          </w:p>
        </w:tc>
        <w:tc>
          <w:tcPr>
            <w:tcW w:w="1134" w:type="dxa"/>
            <w:tcBorders>
              <w:top w:val="single" w:sz="4" w:space="0" w:color="auto"/>
              <w:left w:val="single" w:sz="4" w:space="0" w:color="auto"/>
              <w:bottom w:val="single" w:sz="4" w:space="0" w:color="auto"/>
              <w:right w:val="single" w:sz="4" w:space="0" w:color="auto"/>
            </w:tcBorders>
            <w:hideMark/>
          </w:tcPr>
          <w:p w14:paraId="3F6F5B8F" w14:textId="77777777" w:rsidR="00B417C3" w:rsidRPr="008C3F37" w:rsidRDefault="00B417C3" w:rsidP="005D4FCF">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E1865A0" w14:textId="77777777" w:rsidR="00B417C3" w:rsidRPr="008C3F37" w:rsidRDefault="00B417C3"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FF7B72" w14:textId="77777777" w:rsidR="00B417C3" w:rsidRPr="008C3F37" w:rsidRDefault="00B417C3" w:rsidP="005D4FCF">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7C2FB9D3" w14:textId="77777777" w:rsidR="00B417C3" w:rsidRPr="008C3F37" w:rsidRDefault="00B417C3"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F8C5C5" w14:textId="77777777" w:rsidR="00B417C3" w:rsidRPr="008C3F37" w:rsidRDefault="00B417C3"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C7E29E" w14:textId="77777777" w:rsidR="00B417C3" w:rsidRPr="008C3F37" w:rsidRDefault="00B417C3" w:rsidP="005D4FCF">
            <w:pPr>
              <w:pStyle w:val="TAC"/>
              <w:rPr>
                <w:lang w:eastAsia="ja-JP"/>
              </w:rPr>
            </w:pPr>
          </w:p>
        </w:tc>
      </w:tr>
      <w:tr w:rsidR="00B417C3" w:rsidRPr="008C3F37" w14:paraId="1D272B49" w14:textId="77777777" w:rsidTr="005D4FCF">
        <w:tc>
          <w:tcPr>
            <w:tcW w:w="2353" w:type="dxa"/>
            <w:tcBorders>
              <w:top w:val="single" w:sz="4" w:space="0" w:color="auto"/>
              <w:left w:val="single" w:sz="4" w:space="0" w:color="auto"/>
              <w:bottom w:val="single" w:sz="4" w:space="0" w:color="auto"/>
              <w:right w:val="single" w:sz="4" w:space="0" w:color="auto"/>
            </w:tcBorders>
          </w:tcPr>
          <w:p w14:paraId="2548FAA6" w14:textId="77777777" w:rsidR="00B417C3" w:rsidRPr="008C3F37" w:rsidRDefault="00B417C3" w:rsidP="005D4FCF">
            <w:pPr>
              <w:pStyle w:val="TAL"/>
              <w:rPr>
                <w:noProof/>
                <w:lang w:eastAsia="ja-JP"/>
              </w:rPr>
            </w:pPr>
            <w:r>
              <w:rPr>
                <w:noProof/>
                <w:lang w:eastAsia="ja-JP"/>
              </w:rPr>
              <w:t>MC Forwarding Resource Request</w:t>
            </w:r>
          </w:p>
        </w:tc>
        <w:tc>
          <w:tcPr>
            <w:tcW w:w="1134" w:type="dxa"/>
            <w:tcBorders>
              <w:top w:val="single" w:sz="4" w:space="0" w:color="auto"/>
              <w:left w:val="single" w:sz="4" w:space="0" w:color="auto"/>
              <w:bottom w:val="single" w:sz="4" w:space="0" w:color="auto"/>
              <w:right w:val="single" w:sz="4" w:space="0" w:color="auto"/>
            </w:tcBorders>
          </w:tcPr>
          <w:p w14:paraId="7BC48852" w14:textId="77777777" w:rsidR="00B417C3" w:rsidRPr="008C3F37" w:rsidRDefault="00B417C3" w:rsidP="005D4FCF">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AE9FB6" w14:textId="77777777" w:rsidR="00B417C3" w:rsidRPr="008C3F37" w:rsidRDefault="00B417C3"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31CE93" w14:textId="77777777" w:rsidR="00B417C3" w:rsidRPr="008C3F37" w:rsidRDefault="00B417C3" w:rsidP="005D4FCF">
            <w:pPr>
              <w:pStyle w:val="TAL"/>
              <w:rPr>
                <w:noProof/>
                <w:lang w:eastAsia="ja-JP"/>
              </w:rPr>
            </w:pPr>
            <w:r>
              <w:rPr>
                <w:noProof/>
                <w:lang w:eastAsia="ja-JP"/>
              </w:rPr>
              <w:t>9.3.1.134</w:t>
            </w:r>
          </w:p>
        </w:tc>
        <w:tc>
          <w:tcPr>
            <w:tcW w:w="1701" w:type="dxa"/>
            <w:tcBorders>
              <w:top w:val="single" w:sz="4" w:space="0" w:color="auto"/>
              <w:left w:val="single" w:sz="4" w:space="0" w:color="auto"/>
              <w:bottom w:val="single" w:sz="4" w:space="0" w:color="auto"/>
              <w:right w:val="single" w:sz="4" w:space="0" w:color="auto"/>
            </w:tcBorders>
          </w:tcPr>
          <w:p w14:paraId="64CEC5DA" w14:textId="77777777" w:rsidR="00B417C3" w:rsidRPr="008C3F37" w:rsidRDefault="00B417C3" w:rsidP="005D4FCF">
            <w:pPr>
              <w:pStyle w:val="TAL"/>
              <w:rPr>
                <w:lang w:eastAsia="ja-JP"/>
              </w:rPr>
            </w:pPr>
            <w:r>
              <w:rPr>
                <w:lang w:eastAsia="ja-JP"/>
              </w:rPr>
              <w:t>R</w:t>
            </w:r>
            <w:r w:rsidRPr="00EA4459">
              <w:rPr>
                <w:lang w:eastAsia="ja-JP"/>
              </w:rPr>
              <w:t>equests MC Forwarding Resource related information for the peer node</w:t>
            </w:r>
          </w:p>
        </w:tc>
        <w:tc>
          <w:tcPr>
            <w:tcW w:w="1134" w:type="dxa"/>
            <w:tcBorders>
              <w:top w:val="single" w:sz="4" w:space="0" w:color="auto"/>
              <w:left w:val="single" w:sz="4" w:space="0" w:color="auto"/>
              <w:bottom w:val="single" w:sz="4" w:space="0" w:color="auto"/>
              <w:right w:val="single" w:sz="4" w:space="0" w:color="auto"/>
            </w:tcBorders>
          </w:tcPr>
          <w:p w14:paraId="6B891E20" w14:textId="77777777" w:rsidR="00B417C3" w:rsidRPr="008C3F37" w:rsidRDefault="00B417C3" w:rsidP="005D4FCF">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6559AFA" w14:textId="77777777" w:rsidR="00B417C3" w:rsidRPr="008C3F37" w:rsidRDefault="00B417C3" w:rsidP="005D4FCF">
            <w:pPr>
              <w:pStyle w:val="TAC"/>
              <w:rPr>
                <w:lang w:eastAsia="ja-JP"/>
              </w:rPr>
            </w:pPr>
            <w:r>
              <w:rPr>
                <w:lang w:eastAsia="ja-JP"/>
              </w:rPr>
              <w:t>ignore</w:t>
            </w:r>
          </w:p>
        </w:tc>
      </w:tr>
      <w:tr w:rsidR="00B417C3" w:rsidRPr="008C3F37" w14:paraId="4FFE1E8C" w14:textId="77777777" w:rsidTr="005D4FCF">
        <w:tc>
          <w:tcPr>
            <w:tcW w:w="2353" w:type="dxa"/>
            <w:tcBorders>
              <w:top w:val="single" w:sz="4" w:space="0" w:color="auto"/>
              <w:left w:val="single" w:sz="4" w:space="0" w:color="auto"/>
              <w:bottom w:val="single" w:sz="4" w:space="0" w:color="auto"/>
              <w:right w:val="single" w:sz="4" w:space="0" w:color="auto"/>
            </w:tcBorders>
          </w:tcPr>
          <w:p w14:paraId="02B4476C" w14:textId="77777777" w:rsidR="00B417C3" w:rsidRPr="008C3F37" w:rsidRDefault="00B417C3" w:rsidP="005D4FCF">
            <w:pPr>
              <w:pStyle w:val="TAL"/>
              <w:rPr>
                <w:noProof/>
                <w:lang w:eastAsia="ja-JP"/>
              </w:rPr>
            </w:pPr>
            <w:r>
              <w:rPr>
                <w:noProof/>
                <w:lang w:eastAsia="ja-JP"/>
              </w:rPr>
              <w:t>MC Forwarding Resource Indication</w:t>
            </w:r>
          </w:p>
        </w:tc>
        <w:tc>
          <w:tcPr>
            <w:tcW w:w="1134" w:type="dxa"/>
            <w:tcBorders>
              <w:top w:val="single" w:sz="4" w:space="0" w:color="auto"/>
              <w:left w:val="single" w:sz="4" w:space="0" w:color="auto"/>
              <w:bottom w:val="single" w:sz="4" w:space="0" w:color="auto"/>
              <w:right w:val="single" w:sz="4" w:space="0" w:color="auto"/>
            </w:tcBorders>
          </w:tcPr>
          <w:p w14:paraId="59249AAD" w14:textId="77777777" w:rsidR="00B417C3" w:rsidRPr="008C3F37" w:rsidRDefault="00B417C3" w:rsidP="005D4FCF">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C4ED1A3" w14:textId="77777777" w:rsidR="00B417C3" w:rsidRPr="008C3F37" w:rsidRDefault="00B417C3"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6CD558C" w14:textId="77777777" w:rsidR="00B417C3" w:rsidRPr="008C3F37" w:rsidRDefault="00B417C3" w:rsidP="005D4FCF">
            <w:pPr>
              <w:pStyle w:val="TAL"/>
              <w:rPr>
                <w:noProof/>
                <w:lang w:eastAsia="ja-JP"/>
              </w:rPr>
            </w:pPr>
            <w:r>
              <w:rPr>
                <w:noProof/>
                <w:lang w:eastAsia="ja-JP"/>
              </w:rPr>
              <w:t>9.3.1.135</w:t>
            </w:r>
          </w:p>
        </w:tc>
        <w:tc>
          <w:tcPr>
            <w:tcW w:w="1701" w:type="dxa"/>
            <w:tcBorders>
              <w:top w:val="single" w:sz="4" w:space="0" w:color="auto"/>
              <w:left w:val="single" w:sz="4" w:space="0" w:color="auto"/>
              <w:bottom w:val="single" w:sz="4" w:space="0" w:color="auto"/>
              <w:right w:val="single" w:sz="4" w:space="0" w:color="auto"/>
            </w:tcBorders>
          </w:tcPr>
          <w:p w14:paraId="2E57B51A" w14:textId="77777777" w:rsidR="00B417C3" w:rsidRPr="008C3F37" w:rsidRDefault="00B417C3" w:rsidP="005D4FCF">
            <w:pPr>
              <w:pStyle w:val="TAL"/>
              <w:rPr>
                <w:lang w:eastAsia="ja-JP"/>
              </w:rPr>
            </w:pPr>
            <w:r>
              <w:rPr>
                <w:lang w:eastAsia="ja-JP"/>
              </w:rPr>
              <w:t>P</w:t>
            </w:r>
            <w:r w:rsidRPr="00EA4459">
              <w:rPr>
                <w:lang w:eastAsia="ja-JP"/>
              </w:rPr>
              <w:t>rovides MC Forwarding Resource related information from the peer node</w:t>
            </w:r>
          </w:p>
        </w:tc>
        <w:tc>
          <w:tcPr>
            <w:tcW w:w="1134" w:type="dxa"/>
            <w:tcBorders>
              <w:top w:val="single" w:sz="4" w:space="0" w:color="auto"/>
              <w:left w:val="single" w:sz="4" w:space="0" w:color="auto"/>
              <w:bottom w:val="single" w:sz="4" w:space="0" w:color="auto"/>
              <w:right w:val="single" w:sz="4" w:space="0" w:color="auto"/>
            </w:tcBorders>
          </w:tcPr>
          <w:p w14:paraId="75CB66BB" w14:textId="77777777" w:rsidR="00B417C3" w:rsidRPr="008C3F37" w:rsidRDefault="00B417C3" w:rsidP="005D4FCF">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7310E4B" w14:textId="77777777" w:rsidR="00B417C3" w:rsidRPr="008C3F37" w:rsidRDefault="00B417C3" w:rsidP="005D4FCF">
            <w:pPr>
              <w:pStyle w:val="TAC"/>
              <w:rPr>
                <w:lang w:eastAsia="ja-JP"/>
              </w:rPr>
            </w:pPr>
            <w:r>
              <w:rPr>
                <w:lang w:eastAsia="ja-JP"/>
              </w:rPr>
              <w:t>ignore</w:t>
            </w:r>
          </w:p>
        </w:tc>
      </w:tr>
      <w:tr w:rsidR="00B417C3" w:rsidRPr="008C3F37" w14:paraId="1026DE15" w14:textId="77777777" w:rsidTr="005D4FCF">
        <w:tc>
          <w:tcPr>
            <w:tcW w:w="2353" w:type="dxa"/>
            <w:tcBorders>
              <w:top w:val="single" w:sz="4" w:space="0" w:color="auto"/>
              <w:left w:val="single" w:sz="4" w:space="0" w:color="auto"/>
              <w:bottom w:val="single" w:sz="4" w:space="0" w:color="auto"/>
              <w:right w:val="single" w:sz="4" w:space="0" w:color="auto"/>
            </w:tcBorders>
          </w:tcPr>
          <w:p w14:paraId="62E6CFC0" w14:textId="77777777" w:rsidR="00B417C3" w:rsidRPr="008C3F37" w:rsidRDefault="00B417C3" w:rsidP="005D4FCF">
            <w:pPr>
              <w:pStyle w:val="TAL"/>
              <w:rPr>
                <w:noProof/>
                <w:lang w:eastAsia="ja-JP"/>
              </w:rPr>
            </w:pPr>
            <w:r>
              <w:rPr>
                <w:noProof/>
                <w:lang w:eastAsia="ja-JP"/>
              </w:rPr>
              <w:t>MC Forwarding Resouce Release</w:t>
            </w:r>
          </w:p>
        </w:tc>
        <w:tc>
          <w:tcPr>
            <w:tcW w:w="1134" w:type="dxa"/>
            <w:tcBorders>
              <w:top w:val="single" w:sz="4" w:space="0" w:color="auto"/>
              <w:left w:val="single" w:sz="4" w:space="0" w:color="auto"/>
              <w:bottom w:val="single" w:sz="4" w:space="0" w:color="auto"/>
              <w:right w:val="single" w:sz="4" w:space="0" w:color="auto"/>
            </w:tcBorders>
          </w:tcPr>
          <w:p w14:paraId="4BBCF25C" w14:textId="77777777" w:rsidR="00B417C3" w:rsidRPr="008C3F37" w:rsidRDefault="00B417C3" w:rsidP="005D4FCF">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AA85B2" w14:textId="77777777" w:rsidR="00B417C3" w:rsidRPr="008C3F37" w:rsidRDefault="00B417C3"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D7C212" w14:textId="77777777" w:rsidR="00B417C3" w:rsidRDefault="00B417C3" w:rsidP="005D4FCF">
            <w:pPr>
              <w:pStyle w:val="TAL"/>
              <w:rPr>
                <w:noProof/>
                <w:lang w:eastAsia="ja-JP"/>
              </w:rPr>
            </w:pPr>
            <w:r>
              <w:rPr>
                <w:noProof/>
                <w:lang w:eastAsia="ja-JP"/>
              </w:rPr>
              <w:t>9.3.1.137</w:t>
            </w:r>
          </w:p>
          <w:p w14:paraId="723D2685" w14:textId="77777777" w:rsidR="00B417C3" w:rsidRPr="008C3F37" w:rsidRDefault="00B417C3" w:rsidP="005D4FCF">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EFBB16E" w14:textId="77777777" w:rsidR="00B417C3" w:rsidRPr="008C3F37" w:rsidRDefault="00B417C3" w:rsidP="005D4FCF">
            <w:pPr>
              <w:pStyle w:val="TAL"/>
              <w:rPr>
                <w:lang w:eastAsia="ja-JP"/>
              </w:rPr>
            </w:pPr>
            <w:r>
              <w:rPr>
                <w:lang w:eastAsia="ja-JP"/>
              </w:rPr>
              <w:t>R</w:t>
            </w:r>
            <w:r w:rsidRPr="00EA4459">
              <w:rPr>
                <w:lang w:eastAsia="ja-JP"/>
              </w:rPr>
              <w:t>equests the release of the MC Forwarding Resource</w:t>
            </w:r>
          </w:p>
        </w:tc>
        <w:tc>
          <w:tcPr>
            <w:tcW w:w="1134" w:type="dxa"/>
            <w:tcBorders>
              <w:top w:val="single" w:sz="4" w:space="0" w:color="auto"/>
              <w:left w:val="single" w:sz="4" w:space="0" w:color="auto"/>
              <w:bottom w:val="single" w:sz="4" w:space="0" w:color="auto"/>
              <w:right w:val="single" w:sz="4" w:space="0" w:color="auto"/>
            </w:tcBorders>
          </w:tcPr>
          <w:p w14:paraId="08D29F35" w14:textId="77777777" w:rsidR="00B417C3" w:rsidRPr="008C3F37" w:rsidRDefault="00B417C3" w:rsidP="005D4FCF">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3326A5B" w14:textId="77777777" w:rsidR="00B417C3" w:rsidRPr="008C3F37" w:rsidRDefault="00B417C3" w:rsidP="005D4FCF">
            <w:pPr>
              <w:pStyle w:val="TAC"/>
              <w:rPr>
                <w:lang w:eastAsia="ja-JP"/>
              </w:rPr>
            </w:pPr>
            <w:r>
              <w:rPr>
                <w:lang w:eastAsia="ja-JP"/>
              </w:rPr>
              <w:t>ignore</w:t>
            </w:r>
          </w:p>
        </w:tc>
      </w:tr>
    </w:tbl>
    <w:p w14:paraId="3E2287DF" w14:textId="77777777" w:rsidR="00B417C3" w:rsidRPr="008C3F37" w:rsidRDefault="00B417C3" w:rsidP="00B417C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17C3" w:rsidRPr="008C3F37" w14:paraId="094876DB" w14:textId="77777777" w:rsidTr="005D4FCF">
        <w:trPr>
          <w:jc w:val="center"/>
        </w:trPr>
        <w:tc>
          <w:tcPr>
            <w:tcW w:w="3686" w:type="dxa"/>
          </w:tcPr>
          <w:p w14:paraId="4DC35159" w14:textId="77777777" w:rsidR="00B417C3" w:rsidRPr="008C3F37" w:rsidRDefault="00B417C3" w:rsidP="005D4FCF">
            <w:pPr>
              <w:pStyle w:val="TAH"/>
            </w:pPr>
            <w:r w:rsidRPr="008C3F37">
              <w:t>Range bound</w:t>
            </w:r>
          </w:p>
        </w:tc>
        <w:tc>
          <w:tcPr>
            <w:tcW w:w="5670" w:type="dxa"/>
          </w:tcPr>
          <w:p w14:paraId="5914AD48" w14:textId="77777777" w:rsidR="00B417C3" w:rsidRPr="008C3F37" w:rsidRDefault="00B417C3" w:rsidP="005D4FCF">
            <w:pPr>
              <w:pStyle w:val="TAH"/>
            </w:pPr>
            <w:r w:rsidRPr="008C3F37">
              <w:t>Explanation</w:t>
            </w:r>
          </w:p>
        </w:tc>
      </w:tr>
      <w:tr w:rsidR="00B417C3" w:rsidRPr="008C3F37" w14:paraId="11FA33F5" w14:textId="77777777" w:rsidTr="005D4FCF">
        <w:trPr>
          <w:jc w:val="center"/>
        </w:trPr>
        <w:tc>
          <w:tcPr>
            <w:tcW w:w="3686" w:type="dxa"/>
          </w:tcPr>
          <w:p w14:paraId="3C045EEA" w14:textId="77777777" w:rsidR="00B417C3" w:rsidRPr="008C3F37" w:rsidRDefault="00B417C3" w:rsidP="005D4FCF">
            <w:pPr>
              <w:pStyle w:val="TAL"/>
            </w:pPr>
            <w:proofErr w:type="spellStart"/>
            <w:r w:rsidRPr="008C3F37">
              <w:t>maxnoofMRBs</w:t>
            </w:r>
            <w:proofErr w:type="spellEnd"/>
          </w:p>
        </w:tc>
        <w:tc>
          <w:tcPr>
            <w:tcW w:w="5670" w:type="dxa"/>
          </w:tcPr>
          <w:p w14:paraId="0EBA090F" w14:textId="77777777" w:rsidR="00B417C3" w:rsidRPr="008C3F37" w:rsidRDefault="00B417C3" w:rsidP="005D4FCF">
            <w:pPr>
              <w:pStyle w:val="TAL"/>
            </w:pPr>
            <w:r w:rsidRPr="008C3F37">
              <w:t xml:space="preserve">Maximum no. of MRBs for </w:t>
            </w:r>
            <w:r>
              <w:t>one MBS Session</w:t>
            </w:r>
            <w:r w:rsidRPr="008C3F37">
              <w:t>. Value is 32.</w:t>
            </w:r>
          </w:p>
        </w:tc>
      </w:tr>
    </w:tbl>
    <w:p w14:paraId="46A7F7A0" w14:textId="77777777" w:rsidR="00B417C3" w:rsidRPr="008C3F37" w:rsidRDefault="00B417C3" w:rsidP="00B417C3"/>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417C3" w:rsidRPr="008C3F37" w14:paraId="46EFBBA1" w14:textId="77777777" w:rsidTr="005D4FCF">
        <w:tc>
          <w:tcPr>
            <w:tcW w:w="3686" w:type="dxa"/>
            <w:tcBorders>
              <w:top w:val="single" w:sz="4" w:space="0" w:color="auto"/>
              <w:left w:val="single" w:sz="4" w:space="0" w:color="auto"/>
              <w:bottom w:val="single" w:sz="4" w:space="0" w:color="auto"/>
              <w:right w:val="single" w:sz="4" w:space="0" w:color="auto"/>
            </w:tcBorders>
            <w:hideMark/>
          </w:tcPr>
          <w:p w14:paraId="34D382C0" w14:textId="77777777" w:rsidR="00B417C3" w:rsidRPr="008C3F37" w:rsidRDefault="00B417C3" w:rsidP="005D4FCF">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314BE07C" w14:textId="77777777" w:rsidR="00B417C3" w:rsidRPr="008C3F37" w:rsidRDefault="00B417C3" w:rsidP="005D4FCF">
            <w:pPr>
              <w:pStyle w:val="TAH"/>
              <w:rPr>
                <w:lang w:val="en-US"/>
              </w:rPr>
            </w:pPr>
            <w:r w:rsidRPr="008C3F37">
              <w:rPr>
                <w:lang w:val="en-US"/>
              </w:rPr>
              <w:t>Explanation</w:t>
            </w:r>
          </w:p>
        </w:tc>
      </w:tr>
      <w:tr w:rsidR="00B417C3" w:rsidRPr="008C3F37" w14:paraId="6BFA19EC" w14:textId="77777777" w:rsidTr="005D4FCF">
        <w:tc>
          <w:tcPr>
            <w:tcW w:w="3686" w:type="dxa"/>
            <w:tcBorders>
              <w:top w:val="single" w:sz="4" w:space="0" w:color="auto"/>
              <w:left w:val="single" w:sz="4" w:space="0" w:color="auto"/>
              <w:bottom w:val="single" w:sz="4" w:space="0" w:color="auto"/>
              <w:right w:val="single" w:sz="4" w:space="0" w:color="auto"/>
            </w:tcBorders>
            <w:hideMark/>
          </w:tcPr>
          <w:p w14:paraId="75FDED5F" w14:textId="77777777" w:rsidR="00B417C3" w:rsidRPr="008C3F37" w:rsidRDefault="00B417C3" w:rsidP="005D4FCF">
            <w:pPr>
              <w:pStyle w:val="TAL"/>
              <w:rPr>
                <w:lang w:val="en-US"/>
              </w:rPr>
            </w:pPr>
            <w:proofErr w:type="spellStart"/>
            <w:r w:rsidRPr="008C3F37">
              <w:rPr>
                <w:bCs/>
                <w:lang w:eastAsia="ja-JP"/>
              </w:rPr>
              <w:t>ifSetupOrRemove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9884635" w14:textId="77777777" w:rsidR="00B417C3" w:rsidRPr="008C3F37" w:rsidRDefault="00B417C3" w:rsidP="005D4FCF">
            <w:pPr>
              <w:pStyle w:val="TAL"/>
              <w:rPr>
                <w:lang w:val="en-US"/>
              </w:rPr>
            </w:pPr>
            <w:r w:rsidRPr="008C3F37">
              <w:rPr>
                <w:lang w:val="en-US"/>
              </w:rPr>
              <w:t xml:space="preserve">This IE shall be present if either the </w:t>
            </w:r>
            <w:r w:rsidRPr="008C3F37">
              <w:rPr>
                <w:i/>
                <w:iCs/>
                <w:noProof/>
                <w:lang w:eastAsia="ja-JP"/>
              </w:rPr>
              <w:t>MC MRB To Setup or Modify List</w:t>
            </w:r>
            <w:r w:rsidRPr="008C3F37">
              <w:rPr>
                <w:noProof/>
                <w:lang w:eastAsia="ja-JP"/>
              </w:rPr>
              <w:t xml:space="preserve"> IE or the </w:t>
            </w:r>
            <w:r w:rsidRPr="008C3F37">
              <w:rPr>
                <w:i/>
                <w:iCs/>
                <w:noProof/>
                <w:lang w:eastAsia="ja-JP"/>
              </w:rPr>
              <w:t xml:space="preserve">MC MRB To Remove List </w:t>
            </w:r>
            <w:r w:rsidRPr="008C3F37">
              <w:rPr>
                <w:noProof/>
                <w:lang w:eastAsia="ja-JP"/>
              </w:rPr>
              <w:t>IE or both IEs are included.</w:t>
            </w:r>
          </w:p>
        </w:tc>
      </w:tr>
    </w:tbl>
    <w:p w14:paraId="194CE826" w14:textId="54B5A047" w:rsidR="00F65D00" w:rsidRDefault="00F65D0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56D2B8E8" w14:textId="77777777" w:rsidR="007C40E5" w:rsidRDefault="007C40E5"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12D8E7B3" w14:textId="77777777" w:rsidR="007C40E5" w:rsidRDefault="007C40E5" w:rsidP="007C40E5">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6F98D1CD" w14:textId="77777777" w:rsidR="007C40E5" w:rsidRDefault="007C40E5"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453B9848" w14:textId="77777777" w:rsidR="005E427C" w:rsidRPr="008C3F37" w:rsidRDefault="005E427C" w:rsidP="005E427C">
      <w:pPr>
        <w:pStyle w:val="4"/>
      </w:pPr>
      <w:bookmarkStart w:id="17" w:name="_Toc105657464"/>
      <w:bookmarkStart w:id="18" w:name="_Toc106108845"/>
      <w:bookmarkStart w:id="19" w:name="_Toc112687948"/>
      <w:r w:rsidRPr="008C3F37">
        <w:lastRenderedPageBreak/>
        <w:t>9.3.3.</w:t>
      </w:r>
      <w:r>
        <w:t>35</w:t>
      </w:r>
      <w:r w:rsidRPr="008C3F37">
        <w:tab/>
        <w:t xml:space="preserve">MC Bearer Context </w:t>
      </w:r>
      <w:proofErr w:type="gramStart"/>
      <w:r w:rsidRPr="008C3F37">
        <w:t>To</w:t>
      </w:r>
      <w:proofErr w:type="gramEnd"/>
      <w:r w:rsidRPr="008C3F37">
        <w:t xml:space="preserve"> Modify Response</w:t>
      </w:r>
      <w:bookmarkEnd w:id="17"/>
      <w:bookmarkEnd w:id="18"/>
      <w:bookmarkEnd w:id="19"/>
    </w:p>
    <w:p w14:paraId="1A4DCF1C" w14:textId="77777777" w:rsidR="005E427C" w:rsidRPr="008C3F37" w:rsidRDefault="005E427C" w:rsidP="005E427C">
      <w:r w:rsidRPr="008C3F37">
        <w:t>This IE contains MBS session resource related information used to confirm a MC Bearer Context Modification.</w:t>
      </w:r>
    </w:p>
    <w:tbl>
      <w:tblPr>
        <w:tblW w:w="101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1134"/>
        <w:gridCol w:w="1276"/>
        <w:gridCol w:w="1418"/>
        <w:gridCol w:w="1701"/>
        <w:gridCol w:w="1134"/>
        <w:gridCol w:w="1134"/>
      </w:tblGrid>
      <w:tr w:rsidR="005E427C" w:rsidRPr="008C3F37" w14:paraId="28DDE292" w14:textId="77777777" w:rsidTr="005D4FCF">
        <w:tc>
          <w:tcPr>
            <w:tcW w:w="2352" w:type="dxa"/>
            <w:tcBorders>
              <w:top w:val="single" w:sz="4" w:space="0" w:color="auto"/>
              <w:left w:val="single" w:sz="4" w:space="0" w:color="auto"/>
              <w:bottom w:val="single" w:sz="4" w:space="0" w:color="auto"/>
              <w:right w:val="single" w:sz="4" w:space="0" w:color="auto"/>
            </w:tcBorders>
          </w:tcPr>
          <w:p w14:paraId="360F2D8E" w14:textId="77777777" w:rsidR="005E427C" w:rsidRPr="008C3F37" w:rsidRDefault="005E427C" w:rsidP="005D4FCF">
            <w:pPr>
              <w:pStyle w:val="TAH"/>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F5365E4" w14:textId="77777777" w:rsidR="005E427C" w:rsidRPr="008C3F37" w:rsidRDefault="005E427C" w:rsidP="005D4FCF">
            <w:pPr>
              <w:pStyle w:val="TAH"/>
              <w:rPr>
                <w:lang w:eastAsia="ja-JP"/>
              </w:rPr>
            </w:pPr>
            <w:r w:rsidRPr="008C3F37">
              <w:rPr>
                <w:lang w:eastAsia="ja-JP"/>
              </w:rPr>
              <w:t>Presence</w:t>
            </w:r>
          </w:p>
        </w:tc>
        <w:tc>
          <w:tcPr>
            <w:tcW w:w="1276" w:type="dxa"/>
            <w:tcBorders>
              <w:top w:val="single" w:sz="4" w:space="0" w:color="auto"/>
              <w:left w:val="single" w:sz="4" w:space="0" w:color="auto"/>
              <w:bottom w:val="single" w:sz="4" w:space="0" w:color="auto"/>
              <w:right w:val="single" w:sz="4" w:space="0" w:color="auto"/>
            </w:tcBorders>
          </w:tcPr>
          <w:p w14:paraId="3D78DCB5" w14:textId="77777777" w:rsidR="005E427C" w:rsidRPr="008C3F37" w:rsidRDefault="005E427C" w:rsidP="005D4FCF">
            <w:pPr>
              <w:pStyle w:val="TAH"/>
              <w:rPr>
                <w:i/>
                <w:noProof/>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0B7CF6A" w14:textId="77777777" w:rsidR="005E427C" w:rsidRPr="008C3F37" w:rsidRDefault="005E427C" w:rsidP="005D4FCF">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069CF02D" w14:textId="77777777" w:rsidR="005E427C" w:rsidRPr="008C3F37" w:rsidRDefault="005E427C" w:rsidP="005D4FCF">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DB69995" w14:textId="77777777" w:rsidR="005E427C" w:rsidRPr="008C3F37" w:rsidRDefault="005E427C" w:rsidP="005D4FCF">
            <w:pPr>
              <w:pStyle w:val="TAH"/>
              <w:rPr>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12EBB8C" w14:textId="77777777" w:rsidR="005E427C" w:rsidRPr="008C3F37" w:rsidRDefault="005E427C" w:rsidP="005D4FCF">
            <w:pPr>
              <w:pStyle w:val="TAH"/>
              <w:rPr>
                <w:lang w:eastAsia="ja-JP"/>
              </w:rPr>
            </w:pPr>
            <w:r>
              <w:rPr>
                <w:rFonts w:cs="Arial"/>
                <w:lang w:eastAsia="ja-JP"/>
              </w:rPr>
              <w:t>Assigned Criticality</w:t>
            </w:r>
          </w:p>
        </w:tc>
      </w:tr>
      <w:tr w:rsidR="005E427C" w:rsidRPr="008C3F37" w:rsidDel="000A524C" w14:paraId="63B4CB84" w14:textId="77777777" w:rsidTr="005D4FCF">
        <w:tc>
          <w:tcPr>
            <w:tcW w:w="2352" w:type="dxa"/>
            <w:tcBorders>
              <w:top w:val="single" w:sz="4" w:space="0" w:color="auto"/>
              <w:left w:val="single" w:sz="4" w:space="0" w:color="auto"/>
              <w:bottom w:val="single" w:sz="4" w:space="0" w:color="auto"/>
              <w:right w:val="single" w:sz="4" w:space="0" w:color="auto"/>
            </w:tcBorders>
          </w:tcPr>
          <w:p w14:paraId="6349C67D" w14:textId="77777777" w:rsidR="005E427C" w:rsidRPr="008C3F37" w:rsidDel="000A524C" w:rsidRDefault="005E427C" w:rsidP="005D4FCF">
            <w:pPr>
              <w:pStyle w:val="TAL"/>
            </w:pPr>
            <w:r w:rsidRPr="008C3F37">
              <w:rPr>
                <w:noProof/>
                <w:lang w:eastAsia="ja-JP"/>
              </w:rPr>
              <w:t>MC Bearer Context NG-U TNL Info at NG-RAN Modify Response</w:t>
            </w:r>
          </w:p>
        </w:tc>
        <w:tc>
          <w:tcPr>
            <w:tcW w:w="1134" w:type="dxa"/>
            <w:tcBorders>
              <w:top w:val="single" w:sz="4" w:space="0" w:color="auto"/>
              <w:left w:val="single" w:sz="4" w:space="0" w:color="auto"/>
              <w:bottom w:val="single" w:sz="4" w:space="0" w:color="auto"/>
              <w:right w:val="single" w:sz="4" w:space="0" w:color="auto"/>
            </w:tcBorders>
          </w:tcPr>
          <w:p w14:paraId="2050A63E" w14:textId="77777777" w:rsidR="005E427C" w:rsidRPr="008C3F37" w:rsidDel="000A524C" w:rsidRDefault="005E427C" w:rsidP="005D4FCF">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51066387" w14:textId="77777777" w:rsidR="005E427C" w:rsidRPr="008C3F37" w:rsidRDefault="005E427C"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25050F" w14:textId="77777777" w:rsidR="005E427C" w:rsidRPr="008C3F37" w:rsidRDefault="005E427C" w:rsidP="005D4FCF">
            <w:pPr>
              <w:pStyle w:val="TAL"/>
              <w:rPr>
                <w:noProof/>
                <w:lang w:eastAsia="ja-JP"/>
              </w:rPr>
            </w:pPr>
            <w:r>
              <w:rPr>
                <w:noProof/>
                <w:lang w:eastAsia="ja-JP"/>
              </w:rPr>
              <w:t>9.3.1.127</w:t>
            </w:r>
          </w:p>
        </w:tc>
        <w:tc>
          <w:tcPr>
            <w:tcW w:w="1701" w:type="dxa"/>
            <w:tcBorders>
              <w:top w:val="single" w:sz="4" w:space="0" w:color="auto"/>
              <w:left w:val="single" w:sz="4" w:space="0" w:color="auto"/>
              <w:bottom w:val="single" w:sz="4" w:space="0" w:color="auto"/>
              <w:right w:val="single" w:sz="4" w:space="0" w:color="auto"/>
            </w:tcBorders>
          </w:tcPr>
          <w:p w14:paraId="10401A8C" w14:textId="77777777" w:rsidR="005E427C" w:rsidRPr="008C3F37" w:rsidDel="000A524C" w:rsidRDefault="005E427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471759" w14:textId="77777777" w:rsidR="005E427C" w:rsidRPr="008C3F37" w:rsidDel="000A524C" w:rsidRDefault="005E427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57646E" w14:textId="77777777" w:rsidR="005E427C" w:rsidRPr="008C3F37" w:rsidDel="000A524C" w:rsidRDefault="005E427C" w:rsidP="005D4FCF">
            <w:pPr>
              <w:pStyle w:val="TAC"/>
              <w:rPr>
                <w:lang w:eastAsia="ja-JP"/>
              </w:rPr>
            </w:pPr>
          </w:p>
        </w:tc>
      </w:tr>
      <w:tr w:rsidR="005E427C" w:rsidRPr="008C3F37" w:rsidDel="000A524C" w14:paraId="0B8F244D" w14:textId="77777777" w:rsidTr="005D4FCF">
        <w:tc>
          <w:tcPr>
            <w:tcW w:w="2352" w:type="dxa"/>
            <w:tcBorders>
              <w:top w:val="single" w:sz="4" w:space="0" w:color="auto"/>
              <w:left w:val="single" w:sz="4" w:space="0" w:color="auto"/>
              <w:bottom w:val="single" w:sz="4" w:space="0" w:color="auto"/>
              <w:right w:val="single" w:sz="4" w:space="0" w:color="auto"/>
            </w:tcBorders>
          </w:tcPr>
          <w:p w14:paraId="29F07506" w14:textId="77777777" w:rsidR="005E427C" w:rsidRPr="008C3F37" w:rsidRDefault="005E427C" w:rsidP="005D4FCF">
            <w:pPr>
              <w:pStyle w:val="TAL"/>
              <w:rPr>
                <w:noProof/>
                <w:lang w:eastAsia="ja-JP"/>
              </w:rPr>
            </w:pPr>
            <w:r w:rsidRPr="008C3F37">
              <w:t>MBS Multicast F1-U Context Descriptor</w:t>
            </w:r>
          </w:p>
        </w:tc>
        <w:tc>
          <w:tcPr>
            <w:tcW w:w="1134" w:type="dxa"/>
            <w:tcBorders>
              <w:top w:val="single" w:sz="4" w:space="0" w:color="auto"/>
              <w:left w:val="single" w:sz="4" w:space="0" w:color="auto"/>
              <w:bottom w:val="single" w:sz="4" w:space="0" w:color="auto"/>
              <w:right w:val="single" w:sz="4" w:space="0" w:color="auto"/>
            </w:tcBorders>
          </w:tcPr>
          <w:p w14:paraId="08C63A81" w14:textId="77777777" w:rsidR="005E427C" w:rsidRPr="00751C88" w:rsidRDefault="005E427C" w:rsidP="005D4FCF">
            <w:pPr>
              <w:pStyle w:val="TAL"/>
              <w:rPr>
                <w:lang w:eastAsia="ja-JP"/>
              </w:rPr>
            </w:pPr>
            <w:r w:rsidRPr="008C3F37">
              <w:rPr>
                <w:bCs/>
                <w:lang w:eastAsia="ja-JP"/>
              </w:rPr>
              <w:t>C-</w:t>
            </w:r>
            <w:proofErr w:type="spellStart"/>
            <w:r w:rsidRPr="008C3F37">
              <w:rPr>
                <w:bCs/>
                <w:lang w:eastAsia="ja-JP"/>
              </w:rPr>
              <w:t>ifSetupOrFailed</w:t>
            </w:r>
            <w:proofErr w:type="spellEnd"/>
          </w:p>
        </w:tc>
        <w:tc>
          <w:tcPr>
            <w:tcW w:w="1276" w:type="dxa"/>
            <w:tcBorders>
              <w:top w:val="single" w:sz="4" w:space="0" w:color="auto"/>
              <w:left w:val="single" w:sz="4" w:space="0" w:color="auto"/>
              <w:bottom w:val="single" w:sz="4" w:space="0" w:color="auto"/>
              <w:right w:val="single" w:sz="4" w:space="0" w:color="auto"/>
            </w:tcBorders>
          </w:tcPr>
          <w:p w14:paraId="37BF19BE" w14:textId="77777777" w:rsidR="005E427C" w:rsidRPr="00751C88" w:rsidRDefault="005E427C"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94B4E50" w14:textId="77777777" w:rsidR="005E427C" w:rsidRPr="00751C88" w:rsidRDefault="005E427C" w:rsidP="005D4FCF">
            <w:pPr>
              <w:pStyle w:val="TAL"/>
              <w:rPr>
                <w:noProof/>
                <w:lang w:eastAsia="ja-JP"/>
              </w:rPr>
            </w:pPr>
            <w:r>
              <w:t>9.3.1.125</w:t>
            </w:r>
          </w:p>
        </w:tc>
        <w:tc>
          <w:tcPr>
            <w:tcW w:w="1701" w:type="dxa"/>
            <w:tcBorders>
              <w:top w:val="single" w:sz="4" w:space="0" w:color="auto"/>
              <w:left w:val="single" w:sz="4" w:space="0" w:color="auto"/>
              <w:bottom w:val="single" w:sz="4" w:space="0" w:color="auto"/>
              <w:right w:val="single" w:sz="4" w:space="0" w:color="auto"/>
            </w:tcBorders>
          </w:tcPr>
          <w:p w14:paraId="1908270F" w14:textId="77777777" w:rsidR="005E427C" w:rsidRPr="00751C88" w:rsidDel="000A524C" w:rsidRDefault="005E427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CF35AD" w14:textId="77777777" w:rsidR="005E427C" w:rsidRPr="00751C88" w:rsidDel="000A524C" w:rsidRDefault="005E427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4B15C5" w14:textId="77777777" w:rsidR="005E427C" w:rsidRPr="00751C88" w:rsidDel="000A524C" w:rsidRDefault="005E427C" w:rsidP="005D4FCF">
            <w:pPr>
              <w:pStyle w:val="TAC"/>
              <w:rPr>
                <w:lang w:eastAsia="ja-JP"/>
              </w:rPr>
            </w:pPr>
          </w:p>
        </w:tc>
      </w:tr>
      <w:tr w:rsidR="005E427C" w:rsidRPr="008C3F37" w14:paraId="436B18E9" w14:textId="77777777" w:rsidTr="005D4FCF">
        <w:tc>
          <w:tcPr>
            <w:tcW w:w="2352" w:type="dxa"/>
            <w:tcBorders>
              <w:top w:val="single" w:sz="4" w:space="0" w:color="auto"/>
              <w:left w:val="single" w:sz="4" w:space="0" w:color="auto"/>
              <w:bottom w:val="single" w:sz="4" w:space="0" w:color="auto"/>
              <w:right w:val="single" w:sz="4" w:space="0" w:color="auto"/>
            </w:tcBorders>
          </w:tcPr>
          <w:p w14:paraId="0D7049A9" w14:textId="77777777" w:rsidR="005E427C" w:rsidRPr="008C3F37" w:rsidRDefault="005E427C" w:rsidP="005D4FCF">
            <w:pPr>
              <w:pStyle w:val="TAL"/>
            </w:pPr>
            <w:r w:rsidRPr="008C3F37">
              <w:rPr>
                <w:b/>
              </w:rPr>
              <w:t>MC MRB Setup or Modify Response List</w:t>
            </w:r>
          </w:p>
        </w:tc>
        <w:tc>
          <w:tcPr>
            <w:tcW w:w="1134" w:type="dxa"/>
            <w:tcBorders>
              <w:top w:val="single" w:sz="4" w:space="0" w:color="auto"/>
              <w:left w:val="single" w:sz="4" w:space="0" w:color="auto"/>
              <w:bottom w:val="single" w:sz="4" w:space="0" w:color="auto"/>
              <w:right w:val="single" w:sz="4" w:space="0" w:color="auto"/>
            </w:tcBorders>
          </w:tcPr>
          <w:p w14:paraId="27C687E7" w14:textId="77777777" w:rsidR="005E427C" w:rsidRPr="008C3F37" w:rsidRDefault="005E427C" w:rsidP="005D4F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58628B" w14:textId="77777777" w:rsidR="005E427C" w:rsidRPr="008C3F37" w:rsidRDefault="005E427C" w:rsidP="005D4FCF">
            <w:pPr>
              <w:pStyle w:val="TAL"/>
              <w:rPr>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07C915C3" w14:textId="77777777" w:rsidR="005E427C" w:rsidRPr="008C3F37" w:rsidRDefault="005E427C" w:rsidP="005D4FCF">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8549435" w14:textId="77777777" w:rsidR="005E427C" w:rsidRPr="008C3F37" w:rsidRDefault="005E427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C6A232" w14:textId="77777777" w:rsidR="005E427C" w:rsidRPr="008C3F37" w:rsidRDefault="005E427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495C6A" w14:textId="77777777" w:rsidR="005E427C" w:rsidRPr="008C3F37" w:rsidRDefault="005E427C" w:rsidP="005D4FCF">
            <w:pPr>
              <w:pStyle w:val="TAC"/>
              <w:rPr>
                <w:lang w:eastAsia="ja-JP"/>
              </w:rPr>
            </w:pPr>
          </w:p>
        </w:tc>
      </w:tr>
      <w:tr w:rsidR="005E427C" w:rsidRPr="008C3F37" w14:paraId="4423E49E" w14:textId="77777777" w:rsidTr="005D4FCF">
        <w:tc>
          <w:tcPr>
            <w:tcW w:w="2352" w:type="dxa"/>
            <w:tcBorders>
              <w:top w:val="single" w:sz="4" w:space="0" w:color="auto"/>
              <w:left w:val="single" w:sz="4" w:space="0" w:color="auto"/>
              <w:bottom w:val="single" w:sz="4" w:space="0" w:color="auto"/>
              <w:right w:val="single" w:sz="4" w:space="0" w:color="auto"/>
            </w:tcBorders>
          </w:tcPr>
          <w:p w14:paraId="7EA78AA4" w14:textId="77777777" w:rsidR="005E427C" w:rsidRPr="008C3F37" w:rsidRDefault="005E427C" w:rsidP="005D4FCF">
            <w:pPr>
              <w:pStyle w:val="TAL"/>
              <w:ind w:left="113"/>
            </w:pPr>
            <w:r w:rsidRPr="008C3F37">
              <w:t xml:space="preserve">&gt;MRB ID </w:t>
            </w:r>
          </w:p>
        </w:tc>
        <w:tc>
          <w:tcPr>
            <w:tcW w:w="1134" w:type="dxa"/>
            <w:tcBorders>
              <w:top w:val="single" w:sz="4" w:space="0" w:color="auto"/>
              <w:left w:val="single" w:sz="4" w:space="0" w:color="auto"/>
              <w:bottom w:val="single" w:sz="4" w:space="0" w:color="auto"/>
              <w:right w:val="single" w:sz="4" w:space="0" w:color="auto"/>
            </w:tcBorders>
          </w:tcPr>
          <w:p w14:paraId="7C7EBA46" w14:textId="77777777" w:rsidR="005E427C" w:rsidRPr="008C3F37" w:rsidRDefault="005E427C" w:rsidP="005D4FCF">
            <w:pPr>
              <w:pStyle w:val="TAL"/>
              <w:rPr>
                <w:lang w:eastAsia="ja-JP"/>
              </w:rPr>
            </w:pPr>
            <w:r w:rsidRPr="008C3F3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4BD03A5" w14:textId="77777777" w:rsidR="005E427C" w:rsidRPr="008C3F37" w:rsidRDefault="005E427C"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241A04B" w14:textId="77777777" w:rsidR="005E427C" w:rsidRPr="008C3F37" w:rsidRDefault="005E427C" w:rsidP="005D4FCF">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2AAF1E6F" w14:textId="77777777" w:rsidR="005E427C" w:rsidRPr="008C3F37" w:rsidRDefault="005E427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2F6338" w14:textId="77777777" w:rsidR="005E427C" w:rsidRPr="008C3F37" w:rsidRDefault="005E427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FE0C20" w14:textId="77777777" w:rsidR="005E427C" w:rsidRPr="008C3F37" w:rsidRDefault="005E427C" w:rsidP="005D4FCF">
            <w:pPr>
              <w:pStyle w:val="TAC"/>
              <w:rPr>
                <w:lang w:eastAsia="ja-JP"/>
              </w:rPr>
            </w:pPr>
          </w:p>
        </w:tc>
      </w:tr>
      <w:tr w:rsidR="005E427C" w:rsidRPr="008C3F37" w14:paraId="57C673BA" w14:textId="77777777" w:rsidTr="005D4FCF">
        <w:tc>
          <w:tcPr>
            <w:tcW w:w="2352" w:type="dxa"/>
            <w:tcBorders>
              <w:top w:val="single" w:sz="4" w:space="0" w:color="auto"/>
              <w:left w:val="single" w:sz="4" w:space="0" w:color="auto"/>
              <w:bottom w:val="single" w:sz="4" w:space="0" w:color="auto"/>
              <w:right w:val="single" w:sz="4" w:space="0" w:color="auto"/>
            </w:tcBorders>
          </w:tcPr>
          <w:p w14:paraId="300655B2" w14:textId="77777777" w:rsidR="005E427C" w:rsidRPr="008C3F37" w:rsidRDefault="005E427C" w:rsidP="005D4FCF">
            <w:pPr>
              <w:pStyle w:val="TAL"/>
              <w:ind w:left="113"/>
            </w:pPr>
            <w:r w:rsidRPr="008C3F37">
              <w:t>&gt;MBS QoS Flow Setup List</w:t>
            </w:r>
          </w:p>
        </w:tc>
        <w:tc>
          <w:tcPr>
            <w:tcW w:w="1134" w:type="dxa"/>
            <w:tcBorders>
              <w:top w:val="single" w:sz="4" w:space="0" w:color="auto"/>
              <w:left w:val="single" w:sz="4" w:space="0" w:color="auto"/>
              <w:bottom w:val="single" w:sz="4" w:space="0" w:color="auto"/>
              <w:right w:val="single" w:sz="4" w:space="0" w:color="auto"/>
            </w:tcBorders>
          </w:tcPr>
          <w:p w14:paraId="7E124E66" w14:textId="77777777" w:rsidR="005E427C" w:rsidRPr="008C3F37" w:rsidRDefault="005E427C" w:rsidP="005D4FCF">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1F569CDD" w14:textId="77777777" w:rsidR="005E427C" w:rsidRPr="008C3F37" w:rsidRDefault="005E427C"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8CC7CDC" w14:textId="77777777" w:rsidR="005E427C" w:rsidRPr="008C3F37" w:rsidRDefault="005E427C" w:rsidP="005D4FCF">
            <w:pPr>
              <w:pStyle w:val="TAL"/>
              <w:rPr>
                <w:noProof/>
                <w:lang w:eastAsia="ja-JP"/>
              </w:rPr>
            </w:pPr>
            <w:r w:rsidRPr="008C3F37">
              <w:rPr>
                <w:noProof/>
                <w:lang w:eastAsia="ja-JP"/>
              </w:rPr>
              <w:t>QoS Flow List</w:t>
            </w:r>
          </w:p>
          <w:p w14:paraId="37DEF510" w14:textId="77777777" w:rsidR="005E427C" w:rsidRPr="008C3F37" w:rsidRDefault="005E427C" w:rsidP="005D4FCF">
            <w:pPr>
              <w:pStyle w:val="TAL"/>
              <w:rPr>
                <w:noProof/>
                <w:lang w:eastAsia="ja-JP"/>
              </w:rPr>
            </w:pPr>
            <w:r w:rsidRPr="008C3F37">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7F6C4B4A" w14:textId="77777777" w:rsidR="005E427C" w:rsidRPr="008C3F37" w:rsidRDefault="005E427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89145F9" w14:textId="77777777" w:rsidR="005E427C" w:rsidRPr="008C3F37" w:rsidRDefault="005E427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365777" w14:textId="77777777" w:rsidR="005E427C" w:rsidRPr="008C3F37" w:rsidRDefault="005E427C" w:rsidP="005D4FCF">
            <w:pPr>
              <w:pStyle w:val="TAC"/>
              <w:rPr>
                <w:lang w:eastAsia="ja-JP"/>
              </w:rPr>
            </w:pPr>
          </w:p>
        </w:tc>
      </w:tr>
      <w:tr w:rsidR="005E427C" w:rsidRPr="008C3F37" w14:paraId="04A5ACD8" w14:textId="77777777" w:rsidTr="005D4FCF">
        <w:tc>
          <w:tcPr>
            <w:tcW w:w="2352" w:type="dxa"/>
            <w:tcBorders>
              <w:top w:val="single" w:sz="4" w:space="0" w:color="auto"/>
              <w:left w:val="single" w:sz="4" w:space="0" w:color="auto"/>
              <w:bottom w:val="single" w:sz="4" w:space="0" w:color="auto"/>
              <w:right w:val="single" w:sz="4" w:space="0" w:color="auto"/>
            </w:tcBorders>
          </w:tcPr>
          <w:p w14:paraId="73529E61" w14:textId="77777777" w:rsidR="005E427C" w:rsidRPr="008C3F37" w:rsidRDefault="005E427C" w:rsidP="005D4FCF">
            <w:pPr>
              <w:pStyle w:val="TAL"/>
              <w:ind w:left="113"/>
            </w:pPr>
            <w:r w:rsidRPr="008C3F37">
              <w:t xml:space="preserve">&gt;MBS QoS Flow Failed List </w:t>
            </w:r>
          </w:p>
        </w:tc>
        <w:tc>
          <w:tcPr>
            <w:tcW w:w="1134" w:type="dxa"/>
            <w:tcBorders>
              <w:top w:val="single" w:sz="4" w:space="0" w:color="auto"/>
              <w:left w:val="single" w:sz="4" w:space="0" w:color="auto"/>
              <w:bottom w:val="single" w:sz="4" w:space="0" w:color="auto"/>
              <w:right w:val="single" w:sz="4" w:space="0" w:color="auto"/>
            </w:tcBorders>
          </w:tcPr>
          <w:p w14:paraId="4392DA16" w14:textId="77777777" w:rsidR="005E427C" w:rsidRPr="008C3F37" w:rsidRDefault="005E427C" w:rsidP="005D4FCF">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73C558BA" w14:textId="77777777" w:rsidR="005E427C" w:rsidRPr="008C3F37" w:rsidRDefault="005E427C"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4E9D67F" w14:textId="77777777" w:rsidR="005E427C" w:rsidRPr="008C3F37" w:rsidRDefault="005E427C" w:rsidP="005D4FCF">
            <w:pPr>
              <w:pStyle w:val="TAL"/>
              <w:rPr>
                <w:noProof/>
                <w:lang w:eastAsia="ja-JP"/>
              </w:rPr>
            </w:pPr>
            <w:r w:rsidRPr="008C3F37">
              <w:rPr>
                <w:noProof/>
                <w:lang w:eastAsia="ja-JP"/>
              </w:rPr>
              <w:t xml:space="preserve">Flow Failed List </w:t>
            </w:r>
          </w:p>
          <w:p w14:paraId="49D6BAF3" w14:textId="77777777" w:rsidR="005E427C" w:rsidRPr="008C3F37" w:rsidRDefault="005E427C" w:rsidP="005D4FCF">
            <w:pPr>
              <w:pStyle w:val="TAL"/>
              <w:rPr>
                <w:noProof/>
                <w:lang w:eastAsia="ja-JP"/>
              </w:rPr>
            </w:pPr>
            <w:r w:rsidRPr="008C3F37">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4DCEDD02" w14:textId="77777777" w:rsidR="005E427C" w:rsidRPr="008C3F37" w:rsidRDefault="005E427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0182AD" w14:textId="77777777" w:rsidR="005E427C" w:rsidRPr="008C3F37" w:rsidRDefault="005E427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FEDE5F" w14:textId="77777777" w:rsidR="005E427C" w:rsidRPr="008C3F37" w:rsidRDefault="005E427C" w:rsidP="005D4FCF">
            <w:pPr>
              <w:pStyle w:val="TAC"/>
              <w:rPr>
                <w:lang w:eastAsia="ja-JP"/>
              </w:rPr>
            </w:pPr>
          </w:p>
        </w:tc>
      </w:tr>
      <w:tr w:rsidR="005E427C" w:rsidRPr="008C3F37" w14:paraId="09EAA91F" w14:textId="77777777" w:rsidTr="005D4FCF">
        <w:tc>
          <w:tcPr>
            <w:tcW w:w="2352" w:type="dxa"/>
            <w:tcBorders>
              <w:top w:val="single" w:sz="4" w:space="0" w:color="auto"/>
              <w:left w:val="single" w:sz="4" w:space="0" w:color="auto"/>
              <w:bottom w:val="single" w:sz="4" w:space="0" w:color="auto"/>
              <w:right w:val="single" w:sz="4" w:space="0" w:color="auto"/>
            </w:tcBorders>
          </w:tcPr>
          <w:p w14:paraId="62E49523" w14:textId="77777777" w:rsidR="005E427C" w:rsidRPr="008C3F37" w:rsidRDefault="005E427C" w:rsidP="005D4FCF">
            <w:pPr>
              <w:pStyle w:val="TAL"/>
              <w:ind w:left="113"/>
            </w:pPr>
            <w:r w:rsidRPr="008C3F37">
              <w:rPr>
                <w:noProof/>
                <w:lang w:eastAsia="ja-JP"/>
              </w:rPr>
              <w:t>&gt;MC Bearer Context F1-U TNL Info at CU</w:t>
            </w:r>
          </w:p>
        </w:tc>
        <w:tc>
          <w:tcPr>
            <w:tcW w:w="1134" w:type="dxa"/>
            <w:tcBorders>
              <w:top w:val="single" w:sz="4" w:space="0" w:color="auto"/>
              <w:left w:val="single" w:sz="4" w:space="0" w:color="auto"/>
              <w:bottom w:val="single" w:sz="4" w:space="0" w:color="auto"/>
              <w:right w:val="single" w:sz="4" w:space="0" w:color="auto"/>
            </w:tcBorders>
          </w:tcPr>
          <w:p w14:paraId="763A422B" w14:textId="77777777" w:rsidR="005E427C" w:rsidRPr="008C3F37" w:rsidRDefault="005E427C" w:rsidP="005D4FCF">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34095F63" w14:textId="77777777" w:rsidR="005E427C" w:rsidRPr="008C3F37" w:rsidRDefault="005E427C"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69D24DD" w14:textId="77777777" w:rsidR="005E427C" w:rsidRPr="008C3F37" w:rsidRDefault="005E427C" w:rsidP="005D4FCF">
            <w:pPr>
              <w:pStyle w:val="TAL"/>
              <w:rPr>
                <w:noProof/>
                <w:lang w:eastAsia="ja-JP"/>
              </w:rPr>
            </w:pPr>
            <w:r w:rsidRPr="008C3F37">
              <w:rPr>
                <w:noProof/>
                <w:lang w:eastAsia="ja-JP"/>
              </w:rPr>
              <w:t>UP Transport Layer Information</w:t>
            </w:r>
          </w:p>
          <w:p w14:paraId="359C3290" w14:textId="77777777" w:rsidR="005E427C" w:rsidRPr="008C3F37" w:rsidRDefault="005E427C" w:rsidP="005D4FCF">
            <w:pPr>
              <w:pStyle w:val="TAL"/>
              <w:rPr>
                <w:noProof/>
                <w:lang w:eastAsia="ja-JP"/>
              </w:rPr>
            </w:pPr>
            <w:r w:rsidRPr="008C3F37">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444C96F4" w14:textId="77777777" w:rsidR="005E427C" w:rsidRPr="008C3F37" w:rsidRDefault="005E427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47E3E9" w14:textId="77777777" w:rsidR="005E427C" w:rsidRPr="008C3F37" w:rsidRDefault="005E427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FF303E" w14:textId="77777777" w:rsidR="005E427C" w:rsidRPr="008C3F37" w:rsidRDefault="005E427C" w:rsidP="005D4FCF">
            <w:pPr>
              <w:pStyle w:val="TAC"/>
              <w:rPr>
                <w:lang w:eastAsia="ja-JP"/>
              </w:rPr>
            </w:pPr>
          </w:p>
        </w:tc>
      </w:tr>
      <w:tr w:rsidR="005E427C" w:rsidRPr="008C3F37" w14:paraId="0A0B2D59" w14:textId="77777777" w:rsidTr="005D4FCF">
        <w:tc>
          <w:tcPr>
            <w:tcW w:w="2352" w:type="dxa"/>
            <w:tcBorders>
              <w:top w:val="single" w:sz="4" w:space="0" w:color="auto"/>
              <w:left w:val="single" w:sz="4" w:space="0" w:color="auto"/>
              <w:bottom w:val="single" w:sz="4" w:space="0" w:color="auto"/>
              <w:right w:val="single" w:sz="4" w:space="0" w:color="auto"/>
            </w:tcBorders>
          </w:tcPr>
          <w:p w14:paraId="0A66C1A3" w14:textId="0D98AAB2" w:rsidR="005E427C" w:rsidRPr="008C3F37" w:rsidRDefault="005E427C" w:rsidP="005D4FCF">
            <w:pPr>
              <w:pStyle w:val="TAL"/>
              <w:ind w:left="113"/>
              <w:rPr>
                <w:noProof/>
                <w:lang w:eastAsia="ja-JP"/>
              </w:rPr>
            </w:pPr>
            <w:r>
              <w:rPr>
                <w:lang w:eastAsia="zh-CN"/>
              </w:rPr>
              <w:t>&gt;</w:t>
            </w:r>
            <w:r w:rsidRPr="008C3F37">
              <w:rPr>
                <w:lang w:eastAsia="zh-CN"/>
              </w:rPr>
              <w:t xml:space="preserve">MBS Initial </w:t>
            </w:r>
            <w:del w:id="20" w:author="Lenovo" w:date="2022-09-26T14:10:00Z">
              <w:r w:rsidRPr="008C3F37" w:rsidDel="005E427C">
                <w:rPr>
                  <w:lang w:eastAsia="zh-CN"/>
                </w:rPr>
                <w:delText>HFN and Reference PDC</w:delText>
              </w:r>
              <w:r w:rsidDel="005E427C">
                <w:rPr>
                  <w:lang w:eastAsia="zh-CN"/>
                </w:rPr>
                <w:delText>P</w:delText>
              </w:r>
              <w:r w:rsidRPr="008C3F37" w:rsidDel="005E427C">
                <w:rPr>
                  <w:lang w:eastAsia="zh-CN"/>
                </w:rPr>
                <w:delText xml:space="preserve"> SN</w:delText>
              </w:r>
            </w:del>
            <w:ins w:id="21" w:author="Lenovo" w:date="2022-09-26T14:10:00Z">
              <w:r>
                <w:rPr>
                  <w:lang w:eastAsia="zh-CN"/>
                </w:rPr>
                <w:t xml:space="preserve">RX </w:t>
              </w:r>
              <w:proofErr w:type="spellStart"/>
              <w:r>
                <w:rPr>
                  <w:lang w:eastAsia="zh-CN"/>
                </w:rPr>
                <w:t>Deliv</w:t>
              </w:r>
            </w:ins>
            <w:proofErr w:type="spellEnd"/>
          </w:p>
        </w:tc>
        <w:tc>
          <w:tcPr>
            <w:tcW w:w="1134" w:type="dxa"/>
            <w:tcBorders>
              <w:top w:val="single" w:sz="4" w:space="0" w:color="auto"/>
              <w:left w:val="single" w:sz="4" w:space="0" w:color="auto"/>
              <w:bottom w:val="single" w:sz="4" w:space="0" w:color="auto"/>
              <w:right w:val="single" w:sz="4" w:space="0" w:color="auto"/>
            </w:tcBorders>
          </w:tcPr>
          <w:p w14:paraId="231F469C" w14:textId="77777777" w:rsidR="005E427C" w:rsidRPr="008C3F37" w:rsidRDefault="005E427C" w:rsidP="005D4FCF">
            <w:pPr>
              <w:pStyle w:val="TAL"/>
              <w:rPr>
                <w:lang w:eastAsia="ja-JP"/>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1E49196" w14:textId="77777777" w:rsidR="005E427C" w:rsidRPr="008C3F37" w:rsidRDefault="005E427C"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8B1E2D6" w14:textId="77777777" w:rsidR="005E427C" w:rsidRPr="008C3F37" w:rsidRDefault="005E427C" w:rsidP="005D4FCF">
            <w:pPr>
              <w:pStyle w:val="TAL"/>
              <w:rPr>
                <w:noProof/>
                <w:lang w:eastAsia="ja-JP"/>
              </w:rPr>
            </w:pPr>
            <w:r w:rsidRPr="008C3F37">
              <w:rPr>
                <w:lang w:eastAsia="zh-CN"/>
              </w:rPr>
              <w:t>BIT STRING (32)</w:t>
            </w:r>
          </w:p>
        </w:tc>
        <w:tc>
          <w:tcPr>
            <w:tcW w:w="1701" w:type="dxa"/>
            <w:tcBorders>
              <w:top w:val="single" w:sz="4" w:space="0" w:color="auto"/>
              <w:left w:val="single" w:sz="4" w:space="0" w:color="auto"/>
              <w:bottom w:val="single" w:sz="4" w:space="0" w:color="auto"/>
              <w:right w:val="single" w:sz="4" w:space="0" w:color="auto"/>
            </w:tcBorders>
          </w:tcPr>
          <w:p w14:paraId="1B580031" w14:textId="0E1025CA" w:rsidR="005E427C" w:rsidRPr="008C3F37" w:rsidRDefault="005E427C" w:rsidP="005D4FCF">
            <w:pPr>
              <w:pStyle w:val="TAL"/>
              <w:rPr>
                <w:lang w:eastAsia="ja-JP"/>
              </w:rPr>
            </w:pPr>
            <w:r>
              <w:t xml:space="preserve">Refer to the </w:t>
            </w:r>
            <w:proofErr w:type="spellStart"/>
            <w:ins w:id="22" w:author="Lenovo" w:date="2022-09-26T14:11:00Z">
              <w:r w:rsidRPr="00B417C3">
                <w:rPr>
                  <w:i/>
                  <w:iCs/>
                </w:rPr>
                <w:t>initialRX</w:t>
              </w:r>
              <w:proofErr w:type="spellEnd"/>
              <w:r w:rsidRPr="00B417C3">
                <w:rPr>
                  <w:i/>
                  <w:iCs/>
                </w:rPr>
                <w:t>-DELIV</w:t>
              </w:r>
            </w:ins>
            <w:del w:id="23" w:author="Lenovo" w:date="2022-09-26T14:11:00Z">
              <w:r w:rsidRPr="00677A16" w:rsidDel="005E427C">
                <w:rPr>
                  <w:i/>
                  <w:iCs/>
                </w:rPr>
                <w:delText>multicastHFN-AndRefSN</w:delText>
              </w:r>
            </w:del>
            <w:r>
              <w:rPr>
                <w:i/>
                <w:iCs/>
              </w:rPr>
              <w:t xml:space="preserve"> </w:t>
            </w:r>
            <w:r>
              <w:t>IE as specified in the TS 38.331 [10].</w:t>
            </w:r>
          </w:p>
        </w:tc>
        <w:tc>
          <w:tcPr>
            <w:tcW w:w="1134" w:type="dxa"/>
            <w:tcBorders>
              <w:top w:val="single" w:sz="4" w:space="0" w:color="auto"/>
              <w:left w:val="single" w:sz="4" w:space="0" w:color="auto"/>
              <w:bottom w:val="single" w:sz="4" w:space="0" w:color="auto"/>
              <w:right w:val="single" w:sz="4" w:space="0" w:color="auto"/>
            </w:tcBorders>
          </w:tcPr>
          <w:p w14:paraId="1A0C171E" w14:textId="77777777" w:rsidR="005E427C" w:rsidRDefault="005E427C" w:rsidP="005D4FCF">
            <w:pPr>
              <w:pStyle w:val="TAC"/>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DFA008" w14:textId="77777777" w:rsidR="005E427C" w:rsidRDefault="005E427C" w:rsidP="005D4FCF">
            <w:pPr>
              <w:pStyle w:val="TAC"/>
            </w:pPr>
          </w:p>
        </w:tc>
      </w:tr>
      <w:tr w:rsidR="005E427C" w:rsidRPr="008C3F37" w14:paraId="1F213EEE" w14:textId="77777777" w:rsidTr="005D4FCF">
        <w:tc>
          <w:tcPr>
            <w:tcW w:w="2352" w:type="dxa"/>
            <w:tcBorders>
              <w:top w:val="single" w:sz="4" w:space="0" w:color="auto"/>
              <w:left w:val="single" w:sz="4" w:space="0" w:color="auto"/>
              <w:bottom w:val="single" w:sz="4" w:space="0" w:color="auto"/>
              <w:right w:val="single" w:sz="4" w:space="0" w:color="auto"/>
            </w:tcBorders>
          </w:tcPr>
          <w:p w14:paraId="69D76C06" w14:textId="77777777" w:rsidR="005E427C" w:rsidRPr="008C3F37" w:rsidRDefault="005E427C" w:rsidP="005D4FCF">
            <w:pPr>
              <w:pStyle w:val="TAL"/>
            </w:pPr>
            <w:r w:rsidRPr="008C3F37">
              <w:rPr>
                <w:b/>
              </w:rPr>
              <w:t>MC MRB Failed List</w:t>
            </w:r>
          </w:p>
        </w:tc>
        <w:tc>
          <w:tcPr>
            <w:tcW w:w="1134" w:type="dxa"/>
            <w:tcBorders>
              <w:top w:val="single" w:sz="4" w:space="0" w:color="auto"/>
              <w:left w:val="single" w:sz="4" w:space="0" w:color="auto"/>
              <w:bottom w:val="single" w:sz="4" w:space="0" w:color="auto"/>
              <w:right w:val="single" w:sz="4" w:space="0" w:color="auto"/>
            </w:tcBorders>
          </w:tcPr>
          <w:p w14:paraId="085800F8" w14:textId="77777777" w:rsidR="005E427C" w:rsidRPr="008C3F37" w:rsidRDefault="005E427C" w:rsidP="005D4F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29D4F4" w14:textId="77777777" w:rsidR="005E427C" w:rsidRPr="008C3F37" w:rsidRDefault="005E427C" w:rsidP="005D4FCF">
            <w:pPr>
              <w:pStyle w:val="TAL"/>
              <w:rPr>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66DB6A95" w14:textId="77777777" w:rsidR="005E427C" w:rsidRPr="008C3F37" w:rsidRDefault="005E427C" w:rsidP="005D4FCF">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A94BD15" w14:textId="77777777" w:rsidR="005E427C" w:rsidRPr="008C3F37" w:rsidRDefault="005E427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269823" w14:textId="77777777" w:rsidR="005E427C" w:rsidRPr="008C3F37" w:rsidRDefault="005E427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A73175" w14:textId="77777777" w:rsidR="005E427C" w:rsidRPr="008C3F37" w:rsidRDefault="005E427C" w:rsidP="005D4FCF">
            <w:pPr>
              <w:pStyle w:val="TAC"/>
              <w:rPr>
                <w:lang w:eastAsia="ja-JP"/>
              </w:rPr>
            </w:pPr>
          </w:p>
        </w:tc>
      </w:tr>
      <w:tr w:rsidR="005E427C" w:rsidRPr="008C3F37" w14:paraId="3603ED62" w14:textId="77777777" w:rsidTr="005D4FCF">
        <w:tc>
          <w:tcPr>
            <w:tcW w:w="2352" w:type="dxa"/>
            <w:tcBorders>
              <w:top w:val="single" w:sz="4" w:space="0" w:color="auto"/>
              <w:left w:val="single" w:sz="4" w:space="0" w:color="auto"/>
              <w:bottom w:val="single" w:sz="4" w:space="0" w:color="auto"/>
              <w:right w:val="single" w:sz="4" w:space="0" w:color="auto"/>
            </w:tcBorders>
          </w:tcPr>
          <w:p w14:paraId="5977F9D1" w14:textId="77777777" w:rsidR="005E427C" w:rsidRPr="008C3F37" w:rsidRDefault="005E427C" w:rsidP="005D4FCF">
            <w:pPr>
              <w:pStyle w:val="TAL"/>
              <w:ind w:left="113"/>
            </w:pPr>
            <w:r w:rsidRPr="008C3F37">
              <w:t xml:space="preserve">&gt;MRB ID </w:t>
            </w:r>
          </w:p>
        </w:tc>
        <w:tc>
          <w:tcPr>
            <w:tcW w:w="1134" w:type="dxa"/>
            <w:tcBorders>
              <w:top w:val="single" w:sz="4" w:space="0" w:color="auto"/>
              <w:left w:val="single" w:sz="4" w:space="0" w:color="auto"/>
              <w:bottom w:val="single" w:sz="4" w:space="0" w:color="auto"/>
              <w:right w:val="single" w:sz="4" w:space="0" w:color="auto"/>
            </w:tcBorders>
          </w:tcPr>
          <w:p w14:paraId="6AB79A18" w14:textId="77777777" w:rsidR="005E427C" w:rsidRPr="008C3F37" w:rsidRDefault="005E427C" w:rsidP="005D4FCF">
            <w:pPr>
              <w:pStyle w:val="TAL"/>
              <w:rPr>
                <w:lang w:eastAsia="ja-JP"/>
              </w:rPr>
            </w:pPr>
            <w:r w:rsidRPr="008C3F3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09F7C63" w14:textId="77777777" w:rsidR="005E427C" w:rsidRPr="008C3F37" w:rsidRDefault="005E427C"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173AA7F" w14:textId="77777777" w:rsidR="005E427C" w:rsidRPr="008C3F37" w:rsidRDefault="005E427C" w:rsidP="005D4FCF">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6D609D61" w14:textId="77777777" w:rsidR="005E427C" w:rsidRPr="008C3F37" w:rsidRDefault="005E427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828AE0" w14:textId="77777777" w:rsidR="005E427C" w:rsidRPr="008C3F37" w:rsidRDefault="005E427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1677EF" w14:textId="77777777" w:rsidR="005E427C" w:rsidRPr="008C3F37" w:rsidRDefault="005E427C" w:rsidP="005D4FCF">
            <w:pPr>
              <w:pStyle w:val="TAC"/>
              <w:rPr>
                <w:lang w:eastAsia="ja-JP"/>
              </w:rPr>
            </w:pPr>
          </w:p>
        </w:tc>
      </w:tr>
      <w:tr w:rsidR="005E427C" w:rsidRPr="008C3F37" w14:paraId="5A068367" w14:textId="77777777" w:rsidTr="005D4FCF">
        <w:tc>
          <w:tcPr>
            <w:tcW w:w="2352" w:type="dxa"/>
            <w:tcBorders>
              <w:top w:val="single" w:sz="4" w:space="0" w:color="auto"/>
              <w:left w:val="single" w:sz="4" w:space="0" w:color="auto"/>
              <w:bottom w:val="single" w:sz="4" w:space="0" w:color="auto"/>
              <w:right w:val="single" w:sz="4" w:space="0" w:color="auto"/>
            </w:tcBorders>
          </w:tcPr>
          <w:p w14:paraId="4FB68F1C" w14:textId="77777777" w:rsidR="005E427C" w:rsidRPr="008C3F37" w:rsidRDefault="005E427C" w:rsidP="005D4FCF">
            <w:pPr>
              <w:pStyle w:val="TAL"/>
              <w:ind w:left="113"/>
            </w:pPr>
            <w:r w:rsidRPr="008C3F37">
              <w:t xml:space="preserve">&gt;Cause </w:t>
            </w:r>
          </w:p>
        </w:tc>
        <w:tc>
          <w:tcPr>
            <w:tcW w:w="1134" w:type="dxa"/>
            <w:tcBorders>
              <w:top w:val="single" w:sz="4" w:space="0" w:color="auto"/>
              <w:left w:val="single" w:sz="4" w:space="0" w:color="auto"/>
              <w:bottom w:val="single" w:sz="4" w:space="0" w:color="auto"/>
              <w:right w:val="single" w:sz="4" w:space="0" w:color="auto"/>
            </w:tcBorders>
          </w:tcPr>
          <w:p w14:paraId="299CFC17" w14:textId="77777777" w:rsidR="005E427C" w:rsidRPr="008C3F37" w:rsidRDefault="005E427C" w:rsidP="005D4FCF">
            <w:pPr>
              <w:pStyle w:val="TAL"/>
              <w:rPr>
                <w:lang w:eastAsia="ja-JP"/>
              </w:rPr>
            </w:pPr>
            <w:r w:rsidRPr="008C3F3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067FCCCF" w14:textId="77777777" w:rsidR="005E427C" w:rsidRPr="008C3F37" w:rsidRDefault="005E427C"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FE0DB7E" w14:textId="77777777" w:rsidR="005E427C" w:rsidRPr="008C3F37" w:rsidRDefault="005E427C" w:rsidP="005D4FCF">
            <w:pPr>
              <w:pStyle w:val="TAL"/>
              <w:rPr>
                <w:noProof/>
                <w:lang w:eastAsia="ja-JP"/>
              </w:rPr>
            </w:pPr>
            <w:r w:rsidRPr="008C3F37">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205156C1" w14:textId="77777777" w:rsidR="005E427C" w:rsidRPr="008C3F37" w:rsidRDefault="005E427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79E5D4" w14:textId="77777777" w:rsidR="005E427C" w:rsidRPr="008C3F37" w:rsidRDefault="005E427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72ED4D" w14:textId="77777777" w:rsidR="005E427C" w:rsidRPr="008C3F37" w:rsidRDefault="005E427C" w:rsidP="005D4FCF">
            <w:pPr>
              <w:pStyle w:val="TAC"/>
              <w:rPr>
                <w:lang w:eastAsia="ja-JP"/>
              </w:rPr>
            </w:pPr>
          </w:p>
        </w:tc>
      </w:tr>
      <w:tr w:rsidR="005E427C" w:rsidRPr="008C3F37" w14:paraId="223D2398" w14:textId="77777777" w:rsidTr="005D4FCF">
        <w:tc>
          <w:tcPr>
            <w:tcW w:w="2352" w:type="dxa"/>
            <w:tcBorders>
              <w:top w:val="single" w:sz="4" w:space="0" w:color="auto"/>
              <w:left w:val="single" w:sz="4" w:space="0" w:color="auto"/>
              <w:bottom w:val="single" w:sz="4" w:space="0" w:color="auto"/>
              <w:right w:val="single" w:sz="4" w:space="0" w:color="auto"/>
            </w:tcBorders>
          </w:tcPr>
          <w:p w14:paraId="46EBFDDB" w14:textId="77777777" w:rsidR="005E427C" w:rsidRPr="008C3F37" w:rsidRDefault="005E427C" w:rsidP="005D4FCF">
            <w:pPr>
              <w:pStyle w:val="TAL"/>
            </w:pPr>
            <w:r w:rsidRPr="008C3F37">
              <w:t>Available MC MRB Configuration</w:t>
            </w:r>
          </w:p>
        </w:tc>
        <w:tc>
          <w:tcPr>
            <w:tcW w:w="1134" w:type="dxa"/>
            <w:tcBorders>
              <w:top w:val="single" w:sz="4" w:space="0" w:color="auto"/>
              <w:left w:val="single" w:sz="4" w:space="0" w:color="auto"/>
              <w:bottom w:val="single" w:sz="4" w:space="0" w:color="auto"/>
              <w:right w:val="single" w:sz="4" w:space="0" w:color="auto"/>
            </w:tcBorders>
          </w:tcPr>
          <w:p w14:paraId="66768290" w14:textId="77777777" w:rsidR="005E427C" w:rsidRPr="008C3F37" w:rsidRDefault="005E427C" w:rsidP="005D4FCF">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6B7BBD81" w14:textId="77777777" w:rsidR="005E427C" w:rsidRPr="008C3F37" w:rsidRDefault="005E427C"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521ECFC" w14:textId="77777777" w:rsidR="005E427C" w:rsidRPr="008C3F37" w:rsidRDefault="005E427C" w:rsidP="005D4FCF">
            <w:pPr>
              <w:pStyle w:val="TAL"/>
              <w:rPr>
                <w:noProof/>
                <w:lang w:eastAsia="ja-JP"/>
              </w:rPr>
            </w:pPr>
            <w:r w:rsidRPr="008C3F37">
              <w:t>MC MRB Setup Configuration</w:t>
            </w:r>
          </w:p>
          <w:p w14:paraId="018D416A" w14:textId="77777777" w:rsidR="005E427C" w:rsidRPr="008C3F37" w:rsidRDefault="005E427C" w:rsidP="005D4FCF">
            <w:pPr>
              <w:pStyle w:val="TAL"/>
              <w:rPr>
                <w:noProof/>
                <w:lang w:eastAsia="zh-CN"/>
              </w:rPr>
            </w:pPr>
            <w:r>
              <w:rPr>
                <w:noProof/>
                <w:lang w:eastAsia="ja-JP"/>
              </w:rPr>
              <w:t>9.3.1.120</w:t>
            </w:r>
          </w:p>
        </w:tc>
        <w:tc>
          <w:tcPr>
            <w:tcW w:w="1701" w:type="dxa"/>
            <w:tcBorders>
              <w:top w:val="single" w:sz="4" w:space="0" w:color="auto"/>
              <w:left w:val="single" w:sz="4" w:space="0" w:color="auto"/>
              <w:bottom w:val="single" w:sz="4" w:space="0" w:color="auto"/>
              <w:right w:val="single" w:sz="4" w:space="0" w:color="auto"/>
            </w:tcBorders>
          </w:tcPr>
          <w:p w14:paraId="23132606" w14:textId="77777777" w:rsidR="005E427C" w:rsidRPr="008C3F37" w:rsidRDefault="005E427C" w:rsidP="005D4FCF">
            <w:pPr>
              <w:pStyle w:val="TAL"/>
              <w:rPr>
                <w:lang w:eastAsia="ja-JP"/>
              </w:rPr>
            </w:pPr>
            <w:r w:rsidRPr="008C3F37">
              <w:rPr>
                <w:lang w:eastAsia="ja-JP"/>
              </w:rPr>
              <w:t>In case the shared MBS NG-U termination had a different MRB Configuration applied.</w:t>
            </w:r>
          </w:p>
        </w:tc>
        <w:tc>
          <w:tcPr>
            <w:tcW w:w="1134" w:type="dxa"/>
            <w:tcBorders>
              <w:top w:val="single" w:sz="4" w:space="0" w:color="auto"/>
              <w:left w:val="single" w:sz="4" w:space="0" w:color="auto"/>
              <w:bottom w:val="single" w:sz="4" w:space="0" w:color="auto"/>
              <w:right w:val="single" w:sz="4" w:space="0" w:color="auto"/>
            </w:tcBorders>
          </w:tcPr>
          <w:p w14:paraId="30A67598" w14:textId="77777777" w:rsidR="005E427C" w:rsidRPr="008C3F37" w:rsidRDefault="005E427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FA1D26" w14:textId="77777777" w:rsidR="005E427C" w:rsidRPr="008C3F37" w:rsidRDefault="005E427C" w:rsidP="005D4FCF">
            <w:pPr>
              <w:pStyle w:val="TAC"/>
              <w:rPr>
                <w:lang w:eastAsia="ja-JP"/>
              </w:rPr>
            </w:pPr>
          </w:p>
        </w:tc>
      </w:tr>
      <w:tr w:rsidR="005E427C" w:rsidRPr="008C3F37" w14:paraId="4A189A8B" w14:textId="77777777" w:rsidTr="005D4FCF">
        <w:tc>
          <w:tcPr>
            <w:tcW w:w="2352" w:type="dxa"/>
            <w:tcBorders>
              <w:top w:val="single" w:sz="4" w:space="0" w:color="auto"/>
              <w:left w:val="single" w:sz="4" w:space="0" w:color="auto"/>
              <w:bottom w:val="single" w:sz="4" w:space="0" w:color="auto"/>
              <w:right w:val="single" w:sz="4" w:space="0" w:color="auto"/>
            </w:tcBorders>
          </w:tcPr>
          <w:p w14:paraId="1E8B45ED" w14:textId="77777777" w:rsidR="005E427C" w:rsidRPr="008C3F37" w:rsidRDefault="005E427C" w:rsidP="005D4FCF">
            <w:pPr>
              <w:pStyle w:val="TAL"/>
            </w:pPr>
            <w:r>
              <w:t>MC Forwarding Resource Response</w:t>
            </w:r>
          </w:p>
        </w:tc>
        <w:tc>
          <w:tcPr>
            <w:tcW w:w="1134" w:type="dxa"/>
            <w:tcBorders>
              <w:top w:val="single" w:sz="4" w:space="0" w:color="auto"/>
              <w:left w:val="single" w:sz="4" w:space="0" w:color="auto"/>
              <w:bottom w:val="single" w:sz="4" w:space="0" w:color="auto"/>
              <w:right w:val="single" w:sz="4" w:space="0" w:color="auto"/>
            </w:tcBorders>
          </w:tcPr>
          <w:p w14:paraId="6006686B" w14:textId="77777777" w:rsidR="005E427C" w:rsidRPr="008C3F37" w:rsidRDefault="005E427C" w:rsidP="005D4FCF">
            <w:pPr>
              <w:pStyle w:val="TAL"/>
              <w:rPr>
                <w:lang w:eastAsia="ja-JP"/>
              </w:rPr>
            </w:pPr>
            <w:r>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70E0AA1C" w14:textId="77777777" w:rsidR="005E427C" w:rsidRPr="008C3F37" w:rsidRDefault="005E427C" w:rsidP="005D4F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5EADAD2" w14:textId="77777777" w:rsidR="005E427C" w:rsidRPr="008C3F37" w:rsidRDefault="005E427C" w:rsidP="005D4FCF">
            <w:pPr>
              <w:pStyle w:val="TAL"/>
            </w:pPr>
            <w:r>
              <w:t>9.3.1.136</w:t>
            </w:r>
          </w:p>
        </w:tc>
        <w:tc>
          <w:tcPr>
            <w:tcW w:w="1701" w:type="dxa"/>
            <w:tcBorders>
              <w:top w:val="single" w:sz="4" w:space="0" w:color="auto"/>
              <w:left w:val="single" w:sz="4" w:space="0" w:color="auto"/>
              <w:bottom w:val="single" w:sz="4" w:space="0" w:color="auto"/>
              <w:right w:val="single" w:sz="4" w:space="0" w:color="auto"/>
            </w:tcBorders>
          </w:tcPr>
          <w:p w14:paraId="4DD9A4CC" w14:textId="77777777" w:rsidR="005E427C" w:rsidRPr="008C3F37" w:rsidRDefault="005E427C" w:rsidP="005D4FCF">
            <w:pPr>
              <w:pStyle w:val="TAL"/>
              <w:rPr>
                <w:lang w:eastAsia="ja-JP"/>
              </w:rPr>
            </w:pPr>
            <w:r>
              <w:rPr>
                <w:lang w:eastAsia="ja-JP"/>
              </w:rPr>
              <w:t>P</w:t>
            </w:r>
            <w:r w:rsidRPr="00EA4459">
              <w:rPr>
                <w:lang w:eastAsia="ja-JP"/>
              </w:rPr>
              <w:t>rovides MC Forwarding Resource related information destined to the peer node</w:t>
            </w:r>
          </w:p>
        </w:tc>
        <w:tc>
          <w:tcPr>
            <w:tcW w:w="1134" w:type="dxa"/>
            <w:tcBorders>
              <w:top w:val="single" w:sz="4" w:space="0" w:color="auto"/>
              <w:left w:val="single" w:sz="4" w:space="0" w:color="auto"/>
              <w:bottom w:val="single" w:sz="4" w:space="0" w:color="auto"/>
              <w:right w:val="single" w:sz="4" w:space="0" w:color="auto"/>
            </w:tcBorders>
          </w:tcPr>
          <w:p w14:paraId="3193FF5A" w14:textId="77777777" w:rsidR="005E427C" w:rsidRPr="008C3F37" w:rsidRDefault="005E427C" w:rsidP="005D4FCF">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5B7DFFD" w14:textId="77777777" w:rsidR="005E427C" w:rsidRPr="008C3F37" w:rsidRDefault="005E427C" w:rsidP="005D4FCF">
            <w:pPr>
              <w:pStyle w:val="TAC"/>
              <w:rPr>
                <w:lang w:eastAsia="ja-JP"/>
              </w:rPr>
            </w:pPr>
            <w:r>
              <w:rPr>
                <w:lang w:eastAsia="ja-JP"/>
              </w:rPr>
              <w:t>ignore</w:t>
            </w:r>
          </w:p>
        </w:tc>
      </w:tr>
    </w:tbl>
    <w:p w14:paraId="2CED91BA" w14:textId="77777777" w:rsidR="005E427C" w:rsidRPr="008C3F37" w:rsidRDefault="005E427C" w:rsidP="005E427C">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5E427C" w:rsidRPr="008C3F37" w14:paraId="07D575BE" w14:textId="77777777" w:rsidTr="005D4FCF">
        <w:trPr>
          <w:jc w:val="center"/>
        </w:trPr>
        <w:tc>
          <w:tcPr>
            <w:tcW w:w="3998" w:type="dxa"/>
          </w:tcPr>
          <w:p w14:paraId="30FC4E22" w14:textId="77777777" w:rsidR="005E427C" w:rsidRPr="008C3F37" w:rsidRDefault="005E427C" w:rsidP="005D4FCF">
            <w:pPr>
              <w:pStyle w:val="TAH"/>
            </w:pPr>
            <w:r w:rsidRPr="008C3F37">
              <w:t>Range bound</w:t>
            </w:r>
          </w:p>
        </w:tc>
        <w:tc>
          <w:tcPr>
            <w:tcW w:w="6149" w:type="dxa"/>
          </w:tcPr>
          <w:p w14:paraId="5A4E45B7" w14:textId="77777777" w:rsidR="005E427C" w:rsidRPr="008C3F37" w:rsidRDefault="005E427C" w:rsidP="005D4FCF">
            <w:pPr>
              <w:pStyle w:val="TAH"/>
            </w:pPr>
            <w:r w:rsidRPr="008C3F37">
              <w:t>Explanation</w:t>
            </w:r>
          </w:p>
        </w:tc>
      </w:tr>
      <w:tr w:rsidR="005E427C" w:rsidRPr="008C3F37" w14:paraId="352D3287" w14:textId="77777777" w:rsidTr="005D4FCF">
        <w:trPr>
          <w:jc w:val="center"/>
        </w:trPr>
        <w:tc>
          <w:tcPr>
            <w:tcW w:w="3998" w:type="dxa"/>
          </w:tcPr>
          <w:p w14:paraId="2312C1F5" w14:textId="77777777" w:rsidR="005E427C" w:rsidRPr="008C3F37" w:rsidRDefault="005E427C" w:rsidP="005D4FCF">
            <w:pPr>
              <w:pStyle w:val="TAL"/>
            </w:pPr>
            <w:proofErr w:type="spellStart"/>
            <w:r w:rsidRPr="008C3F37">
              <w:t>maxnoofMRBs</w:t>
            </w:r>
            <w:proofErr w:type="spellEnd"/>
          </w:p>
        </w:tc>
        <w:tc>
          <w:tcPr>
            <w:tcW w:w="6149" w:type="dxa"/>
          </w:tcPr>
          <w:p w14:paraId="21A795DE" w14:textId="77777777" w:rsidR="005E427C" w:rsidRPr="008C3F37" w:rsidRDefault="005E427C" w:rsidP="005D4FCF">
            <w:pPr>
              <w:pStyle w:val="TAL"/>
            </w:pPr>
            <w:r w:rsidRPr="008C3F37">
              <w:t xml:space="preserve">Maximum no. of MRBs for </w:t>
            </w:r>
            <w:r>
              <w:t>one MBS Session</w:t>
            </w:r>
            <w:r w:rsidRPr="008C3F37">
              <w:t>. Value is 32.</w:t>
            </w:r>
          </w:p>
        </w:tc>
      </w:tr>
    </w:tbl>
    <w:p w14:paraId="21F82675" w14:textId="77777777" w:rsidR="005E427C" w:rsidRPr="008C3F37" w:rsidRDefault="005E427C" w:rsidP="005E427C"/>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E427C" w:rsidRPr="008C3F37" w14:paraId="2A3EE3EA" w14:textId="77777777" w:rsidTr="005D4FCF">
        <w:tc>
          <w:tcPr>
            <w:tcW w:w="3686" w:type="dxa"/>
            <w:tcBorders>
              <w:top w:val="single" w:sz="4" w:space="0" w:color="auto"/>
              <w:left w:val="single" w:sz="4" w:space="0" w:color="auto"/>
              <w:bottom w:val="single" w:sz="4" w:space="0" w:color="auto"/>
              <w:right w:val="single" w:sz="4" w:space="0" w:color="auto"/>
            </w:tcBorders>
            <w:hideMark/>
          </w:tcPr>
          <w:p w14:paraId="47E81FEF" w14:textId="77777777" w:rsidR="005E427C" w:rsidRPr="008C3F37" w:rsidRDefault="005E427C" w:rsidP="005D4FCF">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2F1DEDF7" w14:textId="77777777" w:rsidR="005E427C" w:rsidRPr="008C3F37" w:rsidRDefault="005E427C" w:rsidP="005D4FCF">
            <w:pPr>
              <w:pStyle w:val="TAH"/>
              <w:rPr>
                <w:lang w:val="en-US"/>
              </w:rPr>
            </w:pPr>
            <w:r w:rsidRPr="008C3F37">
              <w:rPr>
                <w:lang w:val="en-US"/>
              </w:rPr>
              <w:t>Explanation</w:t>
            </w:r>
          </w:p>
        </w:tc>
      </w:tr>
      <w:tr w:rsidR="005E427C" w:rsidRPr="008C3F37" w14:paraId="372619F7" w14:textId="77777777" w:rsidTr="005D4FCF">
        <w:tc>
          <w:tcPr>
            <w:tcW w:w="3686" w:type="dxa"/>
            <w:tcBorders>
              <w:top w:val="single" w:sz="4" w:space="0" w:color="auto"/>
              <w:left w:val="single" w:sz="4" w:space="0" w:color="auto"/>
              <w:bottom w:val="single" w:sz="4" w:space="0" w:color="auto"/>
              <w:right w:val="single" w:sz="4" w:space="0" w:color="auto"/>
            </w:tcBorders>
            <w:hideMark/>
          </w:tcPr>
          <w:p w14:paraId="49BA50EA" w14:textId="77777777" w:rsidR="005E427C" w:rsidRPr="008C3F37" w:rsidRDefault="005E427C" w:rsidP="005D4FCF">
            <w:pPr>
              <w:pStyle w:val="TAL"/>
              <w:rPr>
                <w:lang w:val="en-US"/>
              </w:rPr>
            </w:pPr>
            <w:proofErr w:type="spellStart"/>
            <w:r w:rsidRPr="008C3F37">
              <w:rPr>
                <w:bCs/>
                <w:lang w:eastAsia="ja-JP"/>
              </w:rPr>
              <w:t>ifSetupOrFailed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BBEF0BC" w14:textId="77777777" w:rsidR="005E427C" w:rsidRPr="008C3F37" w:rsidRDefault="005E427C" w:rsidP="005D4FCF">
            <w:pPr>
              <w:pStyle w:val="TAL"/>
              <w:rPr>
                <w:lang w:val="en-US"/>
              </w:rPr>
            </w:pPr>
            <w:r w:rsidRPr="008C3F37">
              <w:rPr>
                <w:lang w:val="en-US"/>
              </w:rPr>
              <w:t xml:space="preserve">This IE shall be present if either the </w:t>
            </w:r>
            <w:r w:rsidRPr="00751C88">
              <w:rPr>
                <w:bCs/>
                <w:i/>
                <w:iCs/>
              </w:rPr>
              <w:t>MC MRB Setup or Modify Response List</w:t>
            </w:r>
            <w:r w:rsidRPr="008C3F37">
              <w:rPr>
                <w:noProof/>
                <w:lang w:eastAsia="ja-JP"/>
              </w:rPr>
              <w:t xml:space="preserve"> IE or the </w:t>
            </w:r>
            <w:r w:rsidRPr="00751C88">
              <w:rPr>
                <w:bCs/>
                <w:i/>
                <w:iCs/>
              </w:rPr>
              <w:t>MC MRB Failed List</w:t>
            </w:r>
            <w:r w:rsidRPr="008C3F37">
              <w:rPr>
                <w:b/>
              </w:rPr>
              <w:t xml:space="preserve"> </w:t>
            </w:r>
            <w:r w:rsidRPr="008C3F37">
              <w:rPr>
                <w:noProof/>
                <w:lang w:eastAsia="ja-JP"/>
              </w:rPr>
              <w:t>IE or both IEs are included.</w:t>
            </w:r>
          </w:p>
        </w:tc>
      </w:tr>
    </w:tbl>
    <w:p w14:paraId="7890B800" w14:textId="78F80275" w:rsidR="007C40E5" w:rsidRDefault="007C40E5"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5D8341A8" w14:textId="31EFB132" w:rsidR="0039316E" w:rsidRDefault="0039316E"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30968694" w14:textId="77777777" w:rsidR="0039316E" w:rsidRDefault="0039316E" w:rsidP="0039316E">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44D2A025" w14:textId="77777777" w:rsidR="00A67B9C" w:rsidRPr="008C3F37" w:rsidRDefault="00A67B9C" w:rsidP="00A67B9C">
      <w:pPr>
        <w:pStyle w:val="4"/>
      </w:pPr>
      <w:bookmarkStart w:id="24" w:name="_Toc105657465"/>
      <w:bookmarkStart w:id="25" w:name="_Toc106108846"/>
      <w:bookmarkStart w:id="26" w:name="_Toc112687949"/>
      <w:r w:rsidRPr="008C3F37">
        <w:t>9.3.3.</w:t>
      </w:r>
      <w:r>
        <w:t>36</w:t>
      </w:r>
      <w:r w:rsidRPr="008C3F37">
        <w:tab/>
        <w:t xml:space="preserve">MC Bearer Context </w:t>
      </w:r>
      <w:proofErr w:type="gramStart"/>
      <w:r w:rsidRPr="008C3F37">
        <w:t>To</w:t>
      </w:r>
      <w:proofErr w:type="gramEnd"/>
      <w:r w:rsidRPr="008C3F37">
        <w:t xml:space="preserve"> Modify Required</w:t>
      </w:r>
      <w:bookmarkEnd w:id="24"/>
      <w:bookmarkEnd w:id="25"/>
      <w:bookmarkEnd w:id="26"/>
    </w:p>
    <w:p w14:paraId="5F56722C" w14:textId="77777777" w:rsidR="00A67B9C" w:rsidRPr="008C3F37" w:rsidRDefault="00A67B9C" w:rsidP="00A67B9C">
      <w:r w:rsidRPr="008C3F37">
        <w:t>This IE contains MBS session resource related information used to request MC Bearer Context Modification.</w:t>
      </w:r>
    </w:p>
    <w:tbl>
      <w:tblPr>
        <w:tblW w:w="101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3"/>
        <w:gridCol w:w="1134"/>
        <w:gridCol w:w="1275"/>
        <w:gridCol w:w="1418"/>
        <w:gridCol w:w="1701"/>
        <w:gridCol w:w="1134"/>
        <w:gridCol w:w="1134"/>
      </w:tblGrid>
      <w:tr w:rsidR="00A67B9C" w:rsidRPr="008C3F37" w14:paraId="2D6E3001" w14:textId="77777777" w:rsidTr="005D4FCF">
        <w:tc>
          <w:tcPr>
            <w:tcW w:w="2353" w:type="dxa"/>
            <w:tcBorders>
              <w:top w:val="single" w:sz="4" w:space="0" w:color="auto"/>
              <w:left w:val="single" w:sz="4" w:space="0" w:color="auto"/>
              <w:bottom w:val="single" w:sz="4" w:space="0" w:color="auto"/>
              <w:right w:val="single" w:sz="4" w:space="0" w:color="auto"/>
            </w:tcBorders>
          </w:tcPr>
          <w:p w14:paraId="1266EDCF" w14:textId="77777777" w:rsidR="00A67B9C" w:rsidRPr="008C3F37" w:rsidRDefault="00A67B9C" w:rsidP="005D4FCF">
            <w:pPr>
              <w:pStyle w:val="TAH"/>
              <w:rPr>
                <w:noProof/>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11BDE04A" w14:textId="77777777" w:rsidR="00A67B9C" w:rsidRPr="008C3F37" w:rsidRDefault="00A67B9C" w:rsidP="005D4FCF">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C52324D" w14:textId="77777777" w:rsidR="00A67B9C" w:rsidRPr="008C3F37" w:rsidRDefault="00A67B9C" w:rsidP="005D4FCF">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8608F63" w14:textId="77777777" w:rsidR="00A67B9C" w:rsidRPr="008C3F37" w:rsidRDefault="00A67B9C" w:rsidP="005D4FCF">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B699384" w14:textId="77777777" w:rsidR="00A67B9C" w:rsidRPr="008C3F37" w:rsidRDefault="00A67B9C" w:rsidP="005D4FCF">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C4D24E4" w14:textId="77777777" w:rsidR="00A67B9C" w:rsidRPr="008C3F37" w:rsidRDefault="00A67B9C" w:rsidP="005D4FCF">
            <w:pPr>
              <w:pStyle w:val="TAH"/>
              <w:rPr>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68D1512" w14:textId="77777777" w:rsidR="00A67B9C" w:rsidRPr="008C3F37" w:rsidRDefault="00A67B9C" w:rsidP="005D4FCF">
            <w:pPr>
              <w:pStyle w:val="TAH"/>
              <w:rPr>
                <w:lang w:eastAsia="ja-JP"/>
              </w:rPr>
            </w:pPr>
            <w:r>
              <w:rPr>
                <w:rFonts w:cs="Arial"/>
                <w:lang w:eastAsia="ja-JP"/>
              </w:rPr>
              <w:t>Assigned Criticality</w:t>
            </w:r>
          </w:p>
        </w:tc>
      </w:tr>
      <w:tr w:rsidR="00A67B9C" w:rsidRPr="008C3F37" w14:paraId="510B915A" w14:textId="77777777" w:rsidTr="005D4FCF">
        <w:tc>
          <w:tcPr>
            <w:tcW w:w="2353" w:type="dxa"/>
            <w:tcBorders>
              <w:top w:val="single" w:sz="4" w:space="0" w:color="auto"/>
              <w:left w:val="single" w:sz="4" w:space="0" w:color="auto"/>
              <w:bottom w:val="single" w:sz="4" w:space="0" w:color="auto"/>
              <w:right w:val="single" w:sz="4" w:space="0" w:color="auto"/>
            </w:tcBorders>
          </w:tcPr>
          <w:p w14:paraId="77344F61" w14:textId="77777777" w:rsidR="00A67B9C" w:rsidRPr="008C3F37" w:rsidRDefault="00A67B9C" w:rsidP="005D4FCF">
            <w:pPr>
              <w:pStyle w:val="TAL"/>
              <w:rPr>
                <w:b/>
                <w:bCs/>
                <w:noProof/>
                <w:lang w:eastAsia="ja-JP"/>
              </w:rPr>
            </w:pPr>
            <w:r w:rsidRPr="008C3F37">
              <w:t>MBS Multicast F1-U Context Descriptor</w:t>
            </w:r>
          </w:p>
        </w:tc>
        <w:tc>
          <w:tcPr>
            <w:tcW w:w="1134" w:type="dxa"/>
            <w:tcBorders>
              <w:top w:val="single" w:sz="4" w:space="0" w:color="auto"/>
              <w:left w:val="single" w:sz="4" w:space="0" w:color="auto"/>
              <w:bottom w:val="single" w:sz="4" w:space="0" w:color="auto"/>
              <w:right w:val="single" w:sz="4" w:space="0" w:color="auto"/>
            </w:tcBorders>
          </w:tcPr>
          <w:p w14:paraId="2CD64535" w14:textId="77777777" w:rsidR="00A67B9C" w:rsidRPr="00751C88" w:rsidRDefault="00A67B9C" w:rsidP="005D4FCF">
            <w:pPr>
              <w:pStyle w:val="TAL"/>
              <w:rPr>
                <w:lang w:eastAsia="ja-JP"/>
              </w:rPr>
            </w:pPr>
            <w:r w:rsidRPr="008C3F37">
              <w:rPr>
                <w:lang w:eastAsia="ja-JP"/>
              </w:rPr>
              <w:t>C-</w:t>
            </w:r>
            <w:proofErr w:type="spellStart"/>
            <w:r w:rsidRPr="008C3F37">
              <w:rPr>
                <w:lang w:eastAsia="ja-JP"/>
              </w:rPr>
              <w:t>ifRemoved</w:t>
            </w:r>
            <w:proofErr w:type="spellEnd"/>
          </w:p>
        </w:tc>
        <w:tc>
          <w:tcPr>
            <w:tcW w:w="1275" w:type="dxa"/>
            <w:tcBorders>
              <w:top w:val="single" w:sz="4" w:space="0" w:color="auto"/>
              <w:left w:val="single" w:sz="4" w:space="0" w:color="auto"/>
              <w:bottom w:val="single" w:sz="4" w:space="0" w:color="auto"/>
              <w:right w:val="single" w:sz="4" w:space="0" w:color="auto"/>
            </w:tcBorders>
          </w:tcPr>
          <w:p w14:paraId="3329DD98" w14:textId="77777777" w:rsidR="00A67B9C" w:rsidRPr="008C3F37" w:rsidRDefault="00A67B9C"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826D3CD" w14:textId="77777777" w:rsidR="00A67B9C" w:rsidRPr="008C3F37" w:rsidRDefault="00A67B9C" w:rsidP="005D4FCF">
            <w:pPr>
              <w:pStyle w:val="TAL"/>
              <w:rPr>
                <w:noProof/>
                <w:lang w:eastAsia="ja-JP"/>
              </w:rPr>
            </w:pPr>
            <w:r>
              <w:t>9.3.1.125</w:t>
            </w:r>
          </w:p>
        </w:tc>
        <w:tc>
          <w:tcPr>
            <w:tcW w:w="1701" w:type="dxa"/>
            <w:tcBorders>
              <w:top w:val="single" w:sz="4" w:space="0" w:color="auto"/>
              <w:left w:val="single" w:sz="4" w:space="0" w:color="auto"/>
              <w:bottom w:val="single" w:sz="4" w:space="0" w:color="auto"/>
              <w:right w:val="single" w:sz="4" w:space="0" w:color="auto"/>
            </w:tcBorders>
          </w:tcPr>
          <w:p w14:paraId="34985988" w14:textId="77777777" w:rsidR="00A67B9C" w:rsidRPr="008C3F37" w:rsidRDefault="00A67B9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AF8C20" w14:textId="77777777" w:rsidR="00A67B9C" w:rsidRPr="008C3F37" w:rsidRDefault="00A67B9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9F79AD" w14:textId="77777777" w:rsidR="00A67B9C" w:rsidRPr="008C3F37" w:rsidRDefault="00A67B9C" w:rsidP="005D4FCF">
            <w:pPr>
              <w:pStyle w:val="TAC"/>
              <w:rPr>
                <w:lang w:eastAsia="ja-JP"/>
              </w:rPr>
            </w:pPr>
          </w:p>
        </w:tc>
      </w:tr>
      <w:tr w:rsidR="00A67B9C" w:rsidRPr="008C3F37" w14:paraId="17F12257" w14:textId="77777777" w:rsidTr="005D4FCF">
        <w:tc>
          <w:tcPr>
            <w:tcW w:w="2353" w:type="dxa"/>
            <w:tcBorders>
              <w:top w:val="single" w:sz="4" w:space="0" w:color="auto"/>
              <w:left w:val="single" w:sz="4" w:space="0" w:color="auto"/>
              <w:bottom w:val="single" w:sz="4" w:space="0" w:color="auto"/>
              <w:right w:val="single" w:sz="4" w:space="0" w:color="auto"/>
            </w:tcBorders>
            <w:hideMark/>
          </w:tcPr>
          <w:p w14:paraId="43D409AE" w14:textId="77777777" w:rsidR="00A67B9C" w:rsidRPr="008C3F37" w:rsidRDefault="00A67B9C" w:rsidP="005D4FCF">
            <w:pPr>
              <w:pStyle w:val="TAL"/>
              <w:rPr>
                <w:b/>
                <w:bCs/>
                <w:noProof/>
                <w:lang w:eastAsia="ja-JP"/>
              </w:rPr>
            </w:pPr>
            <w:r w:rsidRPr="008C3F37">
              <w:rPr>
                <w:b/>
                <w:bCs/>
                <w:noProof/>
                <w:lang w:eastAsia="ja-JP"/>
              </w:rPr>
              <w:t>MC MRB To Remove List Required</w:t>
            </w:r>
          </w:p>
        </w:tc>
        <w:tc>
          <w:tcPr>
            <w:tcW w:w="1134" w:type="dxa"/>
            <w:tcBorders>
              <w:top w:val="single" w:sz="4" w:space="0" w:color="auto"/>
              <w:left w:val="single" w:sz="4" w:space="0" w:color="auto"/>
              <w:bottom w:val="single" w:sz="4" w:space="0" w:color="auto"/>
              <w:right w:val="single" w:sz="4" w:space="0" w:color="auto"/>
            </w:tcBorders>
          </w:tcPr>
          <w:p w14:paraId="388425D6" w14:textId="77777777" w:rsidR="00A67B9C" w:rsidRPr="008C3F37" w:rsidRDefault="00A67B9C" w:rsidP="005D4F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AC637A" w14:textId="77777777" w:rsidR="00A67B9C" w:rsidRPr="008C3F37" w:rsidRDefault="00A67B9C" w:rsidP="005D4FCF">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307105E7" w14:textId="77777777" w:rsidR="00A67B9C" w:rsidRPr="008C3F37" w:rsidRDefault="00A67B9C" w:rsidP="005D4FCF">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AFC4CCD" w14:textId="77777777" w:rsidR="00A67B9C" w:rsidRPr="008C3F37" w:rsidRDefault="00A67B9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1B452A" w14:textId="77777777" w:rsidR="00A67B9C" w:rsidRPr="008C3F37" w:rsidRDefault="00A67B9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393D49" w14:textId="77777777" w:rsidR="00A67B9C" w:rsidRPr="008C3F37" w:rsidRDefault="00A67B9C" w:rsidP="005D4FCF">
            <w:pPr>
              <w:pStyle w:val="TAC"/>
              <w:rPr>
                <w:lang w:eastAsia="ja-JP"/>
              </w:rPr>
            </w:pPr>
          </w:p>
        </w:tc>
      </w:tr>
      <w:tr w:rsidR="00A67B9C" w:rsidRPr="008C3F37" w14:paraId="512C75E3" w14:textId="77777777" w:rsidTr="005D4FCF">
        <w:tc>
          <w:tcPr>
            <w:tcW w:w="2353" w:type="dxa"/>
            <w:tcBorders>
              <w:top w:val="single" w:sz="4" w:space="0" w:color="auto"/>
              <w:left w:val="single" w:sz="4" w:space="0" w:color="auto"/>
              <w:bottom w:val="single" w:sz="4" w:space="0" w:color="auto"/>
              <w:right w:val="single" w:sz="4" w:space="0" w:color="auto"/>
            </w:tcBorders>
            <w:hideMark/>
          </w:tcPr>
          <w:p w14:paraId="18BF3129" w14:textId="77777777" w:rsidR="00A67B9C" w:rsidRPr="008C3F37" w:rsidRDefault="00A67B9C" w:rsidP="005D4FCF">
            <w:pPr>
              <w:pStyle w:val="TAL"/>
              <w:ind w:left="113"/>
              <w:rPr>
                <w:noProof/>
                <w:lang w:eastAsia="ja-JP"/>
              </w:rPr>
            </w:pPr>
            <w:r w:rsidRPr="008C3F37">
              <w:rPr>
                <w:noProof/>
                <w:lang w:eastAsia="ja-JP"/>
              </w:rPr>
              <w:t xml:space="preserve">&gt;MRB ID </w:t>
            </w:r>
          </w:p>
        </w:tc>
        <w:tc>
          <w:tcPr>
            <w:tcW w:w="1134" w:type="dxa"/>
            <w:tcBorders>
              <w:top w:val="single" w:sz="4" w:space="0" w:color="auto"/>
              <w:left w:val="single" w:sz="4" w:space="0" w:color="auto"/>
              <w:bottom w:val="single" w:sz="4" w:space="0" w:color="auto"/>
              <w:right w:val="single" w:sz="4" w:space="0" w:color="auto"/>
            </w:tcBorders>
            <w:hideMark/>
          </w:tcPr>
          <w:p w14:paraId="79CDA54B" w14:textId="77777777" w:rsidR="00A67B9C" w:rsidRPr="008C3F37" w:rsidRDefault="00A67B9C" w:rsidP="005D4FCF">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14B1F50" w14:textId="77777777" w:rsidR="00A67B9C" w:rsidRPr="008C3F37" w:rsidRDefault="00A67B9C"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FD1DA7" w14:textId="77777777" w:rsidR="00A67B9C" w:rsidRPr="008C3F37" w:rsidRDefault="00A67B9C" w:rsidP="005D4FCF">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1E673E20" w14:textId="77777777" w:rsidR="00A67B9C" w:rsidRPr="008C3F37" w:rsidRDefault="00A67B9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C71CC6" w14:textId="77777777" w:rsidR="00A67B9C" w:rsidRPr="008C3F37" w:rsidRDefault="00A67B9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A7DF40" w14:textId="77777777" w:rsidR="00A67B9C" w:rsidRPr="008C3F37" w:rsidRDefault="00A67B9C" w:rsidP="005D4FCF">
            <w:pPr>
              <w:pStyle w:val="TAC"/>
              <w:rPr>
                <w:lang w:eastAsia="ja-JP"/>
              </w:rPr>
            </w:pPr>
          </w:p>
        </w:tc>
      </w:tr>
      <w:tr w:rsidR="00A67B9C" w:rsidRPr="008C3F37" w14:paraId="6AA7BA09" w14:textId="77777777" w:rsidTr="005D4FCF">
        <w:tc>
          <w:tcPr>
            <w:tcW w:w="2353" w:type="dxa"/>
            <w:tcBorders>
              <w:top w:val="single" w:sz="4" w:space="0" w:color="auto"/>
              <w:left w:val="single" w:sz="4" w:space="0" w:color="auto"/>
              <w:bottom w:val="single" w:sz="4" w:space="0" w:color="auto"/>
              <w:right w:val="single" w:sz="4" w:space="0" w:color="auto"/>
            </w:tcBorders>
          </w:tcPr>
          <w:p w14:paraId="31B364ED" w14:textId="77777777" w:rsidR="00A67B9C" w:rsidRPr="008C3F37" w:rsidRDefault="00A67B9C" w:rsidP="005D4FCF">
            <w:pPr>
              <w:pStyle w:val="TAL"/>
              <w:rPr>
                <w:noProof/>
                <w:lang w:eastAsia="ja-JP"/>
              </w:rPr>
            </w:pPr>
            <w:r w:rsidRPr="008C3F37">
              <w:rPr>
                <w:b/>
                <w:bCs/>
                <w:noProof/>
                <w:lang w:eastAsia="ja-JP"/>
              </w:rPr>
              <w:t xml:space="preserve">MC MRB To </w:t>
            </w:r>
            <w:r>
              <w:rPr>
                <w:b/>
                <w:bCs/>
                <w:noProof/>
                <w:lang w:eastAsia="ja-JP"/>
              </w:rPr>
              <w:t>Modify</w:t>
            </w:r>
            <w:r w:rsidRPr="008C3F37">
              <w:rPr>
                <w:b/>
                <w:bCs/>
                <w:noProof/>
                <w:lang w:eastAsia="ja-JP"/>
              </w:rPr>
              <w:t xml:space="preserve"> List Required</w:t>
            </w:r>
          </w:p>
        </w:tc>
        <w:tc>
          <w:tcPr>
            <w:tcW w:w="1134" w:type="dxa"/>
            <w:tcBorders>
              <w:top w:val="single" w:sz="4" w:space="0" w:color="auto"/>
              <w:left w:val="single" w:sz="4" w:space="0" w:color="auto"/>
              <w:bottom w:val="single" w:sz="4" w:space="0" w:color="auto"/>
              <w:right w:val="single" w:sz="4" w:space="0" w:color="auto"/>
            </w:tcBorders>
          </w:tcPr>
          <w:p w14:paraId="4A339B4F" w14:textId="77777777" w:rsidR="00A67B9C" w:rsidRPr="008C3F37" w:rsidRDefault="00A67B9C" w:rsidP="005D4F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8D9FCEB" w14:textId="77777777" w:rsidR="00A67B9C" w:rsidRPr="008C3F37" w:rsidRDefault="00A67B9C" w:rsidP="005D4FCF">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1DC88755" w14:textId="77777777" w:rsidR="00A67B9C" w:rsidRPr="008C3F37" w:rsidRDefault="00A67B9C" w:rsidP="005D4FCF">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0FC980E" w14:textId="77777777" w:rsidR="00A67B9C" w:rsidRPr="008C3F37" w:rsidRDefault="00A67B9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5621232" w14:textId="77777777" w:rsidR="00A67B9C" w:rsidRPr="008C3F37" w:rsidRDefault="00A67B9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610272" w14:textId="77777777" w:rsidR="00A67B9C" w:rsidRPr="008C3F37" w:rsidRDefault="00A67B9C" w:rsidP="005D4FCF">
            <w:pPr>
              <w:pStyle w:val="TAC"/>
              <w:rPr>
                <w:lang w:eastAsia="ja-JP"/>
              </w:rPr>
            </w:pPr>
          </w:p>
        </w:tc>
      </w:tr>
      <w:tr w:rsidR="00A67B9C" w:rsidRPr="008C3F37" w14:paraId="4B3CCDF1" w14:textId="77777777" w:rsidTr="005D4FCF">
        <w:tc>
          <w:tcPr>
            <w:tcW w:w="2353" w:type="dxa"/>
            <w:tcBorders>
              <w:top w:val="single" w:sz="4" w:space="0" w:color="auto"/>
              <w:left w:val="single" w:sz="4" w:space="0" w:color="auto"/>
              <w:bottom w:val="single" w:sz="4" w:space="0" w:color="auto"/>
              <w:right w:val="single" w:sz="4" w:space="0" w:color="auto"/>
            </w:tcBorders>
          </w:tcPr>
          <w:p w14:paraId="3F98D764" w14:textId="77777777" w:rsidR="00A67B9C" w:rsidRPr="008C3F37" w:rsidRDefault="00A67B9C" w:rsidP="005D4FCF">
            <w:pPr>
              <w:pStyle w:val="TAL"/>
              <w:ind w:left="113"/>
              <w:rPr>
                <w:noProof/>
                <w:lang w:eastAsia="ja-JP"/>
              </w:rPr>
            </w:pPr>
            <w:r w:rsidRPr="008C3F37">
              <w:rPr>
                <w:noProof/>
                <w:lang w:eastAsia="ja-JP"/>
              </w:rPr>
              <w:t>&gt;MRB ID</w:t>
            </w:r>
          </w:p>
        </w:tc>
        <w:tc>
          <w:tcPr>
            <w:tcW w:w="1134" w:type="dxa"/>
            <w:tcBorders>
              <w:top w:val="single" w:sz="4" w:space="0" w:color="auto"/>
              <w:left w:val="single" w:sz="4" w:space="0" w:color="auto"/>
              <w:bottom w:val="single" w:sz="4" w:space="0" w:color="auto"/>
              <w:right w:val="single" w:sz="4" w:space="0" w:color="auto"/>
            </w:tcBorders>
          </w:tcPr>
          <w:p w14:paraId="658BF549" w14:textId="77777777" w:rsidR="00A67B9C" w:rsidRPr="008C3F37" w:rsidRDefault="00A67B9C" w:rsidP="005D4FCF">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54DE92E" w14:textId="77777777" w:rsidR="00A67B9C" w:rsidRPr="008C3F37" w:rsidRDefault="00A67B9C"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8F7669F" w14:textId="77777777" w:rsidR="00A67B9C" w:rsidRPr="008C3F37" w:rsidRDefault="00A67B9C" w:rsidP="005D4FCF">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2628C498" w14:textId="77777777" w:rsidR="00A67B9C" w:rsidRPr="008C3F37" w:rsidRDefault="00A67B9C" w:rsidP="005D4F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0AC51A" w14:textId="77777777" w:rsidR="00A67B9C" w:rsidRPr="008C3F37" w:rsidRDefault="00A67B9C" w:rsidP="005D4FCF">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382DAC" w14:textId="77777777" w:rsidR="00A67B9C" w:rsidRPr="008C3F37" w:rsidRDefault="00A67B9C" w:rsidP="005D4FCF">
            <w:pPr>
              <w:pStyle w:val="TAC"/>
              <w:rPr>
                <w:lang w:eastAsia="ja-JP"/>
              </w:rPr>
            </w:pPr>
          </w:p>
        </w:tc>
      </w:tr>
      <w:tr w:rsidR="00A67B9C" w:rsidRPr="008C3F37" w14:paraId="634D627E" w14:textId="77777777" w:rsidTr="005D4FCF">
        <w:tc>
          <w:tcPr>
            <w:tcW w:w="2353" w:type="dxa"/>
            <w:tcBorders>
              <w:top w:val="single" w:sz="4" w:space="0" w:color="auto"/>
              <w:left w:val="single" w:sz="4" w:space="0" w:color="auto"/>
              <w:bottom w:val="single" w:sz="4" w:space="0" w:color="auto"/>
              <w:right w:val="single" w:sz="4" w:space="0" w:color="auto"/>
            </w:tcBorders>
          </w:tcPr>
          <w:p w14:paraId="76B561B3" w14:textId="10862E3C" w:rsidR="00A67B9C" w:rsidRPr="008C3F37" w:rsidRDefault="00A67B9C" w:rsidP="005D4FCF">
            <w:pPr>
              <w:pStyle w:val="TAL"/>
              <w:ind w:left="113"/>
              <w:rPr>
                <w:noProof/>
                <w:lang w:eastAsia="ja-JP"/>
              </w:rPr>
            </w:pPr>
            <w:r>
              <w:rPr>
                <w:lang w:eastAsia="zh-CN"/>
              </w:rPr>
              <w:t>&gt;</w:t>
            </w:r>
            <w:r w:rsidRPr="008C3F37">
              <w:rPr>
                <w:lang w:eastAsia="zh-CN"/>
              </w:rPr>
              <w:t xml:space="preserve">MBS Initial </w:t>
            </w:r>
            <w:del w:id="27" w:author="Lenovo" w:date="2022-09-26T14:12:00Z">
              <w:r w:rsidRPr="008C3F37" w:rsidDel="00A67B9C">
                <w:rPr>
                  <w:lang w:eastAsia="zh-CN"/>
                </w:rPr>
                <w:delText>HFN and Reference PDC</w:delText>
              </w:r>
              <w:r w:rsidDel="00A67B9C">
                <w:rPr>
                  <w:lang w:eastAsia="zh-CN"/>
                </w:rPr>
                <w:delText>P</w:delText>
              </w:r>
              <w:r w:rsidRPr="008C3F37" w:rsidDel="00A67B9C">
                <w:rPr>
                  <w:lang w:eastAsia="zh-CN"/>
                </w:rPr>
                <w:delText xml:space="preserve"> SN</w:delText>
              </w:r>
            </w:del>
            <w:ins w:id="28" w:author="Lenovo" w:date="2022-09-26T14:12:00Z">
              <w:r>
                <w:rPr>
                  <w:lang w:eastAsia="zh-CN"/>
                </w:rPr>
                <w:t xml:space="preserve">RX </w:t>
              </w:r>
              <w:proofErr w:type="spellStart"/>
              <w:r>
                <w:rPr>
                  <w:lang w:eastAsia="zh-CN"/>
                </w:rPr>
                <w:t>Deliv</w:t>
              </w:r>
            </w:ins>
            <w:proofErr w:type="spellEnd"/>
          </w:p>
        </w:tc>
        <w:tc>
          <w:tcPr>
            <w:tcW w:w="1134" w:type="dxa"/>
            <w:tcBorders>
              <w:top w:val="single" w:sz="4" w:space="0" w:color="auto"/>
              <w:left w:val="single" w:sz="4" w:space="0" w:color="auto"/>
              <w:bottom w:val="single" w:sz="4" w:space="0" w:color="auto"/>
              <w:right w:val="single" w:sz="4" w:space="0" w:color="auto"/>
            </w:tcBorders>
          </w:tcPr>
          <w:p w14:paraId="2772175A" w14:textId="77777777" w:rsidR="00A67B9C" w:rsidRPr="008C3F37" w:rsidRDefault="00A67B9C" w:rsidP="005D4FCF">
            <w:pPr>
              <w:pStyle w:val="TAL"/>
              <w:rPr>
                <w:lang w:eastAsia="ja-JP"/>
              </w:rPr>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EF68CF8" w14:textId="77777777" w:rsidR="00A67B9C" w:rsidRPr="008C3F37" w:rsidRDefault="00A67B9C"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38AE58E" w14:textId="77777777" w:rsidR="00A67B9C" w:rsidRPr="008C3F37" w:rsidRDefault="00A67B9C" w:rsidP="005D4FCF">
            <w:pPr>
              <w:pStyle w:val="TAL"/>
              <w:rPr>
                <w:noProof/>
                <w:lang w:eastAsia="ja-JP"/>
              </w:rPr>
            </w:pPr>
            <w:r w:rsidRPr="008C3F37">
              <w:rPr>
                <w:lang w:eastAsia="zh-CN"/>
              </w:rPr>
              <w:t>BIT STRING (32)</w:t>
            </w:r>
          </w:p>
        </w:tc>
        <w:tc>
          <w:tcPr>
            <w:tcW w:w="1701" w:type="dxa"/>
            <w:tcBorders>
              <w:top w:val="single" w:sz="4" w:space="0" w:color="auto"/>
              <w:left w:val="single" w:sz="4" w:space="0" w:color="auto"/>
              <w:bottom w:val="single" w:sz="4" w:space="0" w:color="auto"/>
              <w:right w:val="single" w:sz="4" w:space="0" w:color="auto"/>
            </w:tcBorders>
          </w:tcPr>
          <w:p w14:paraId="72953BCB" w14:textId="22681DFB" w:rsidR="00A67B9C" w:rsidRPr="008C3F37" w:rsidRDefault="00A67B9C" w:rsidP="005D4FCF">
            <w:pPr>
              <w:pStyle w:val="TAL"/>
              <w:rPr>
                <w:lang w:eastAsia="ja-JP"/>
              </w:rPr>
            </w:pPr>
            <w:r>
              <w:t xml:space="preserve">Refer to the </w:t>
            </w:r>
            <w:proofErr w:type="spellStart"/>
            <w:ins w:id="29" w:author="Lenovo" w:date="2022-09-26T14:12:00Z">
              <w:r w:rsidRPr="00B417C3">
                <w:rPr>
                  <w:i/>
                  <w:iCs/>
                </w:rPr>
                <w:t>initialRX</w:t>
              </w:r>
              <w:proofErr w:type="spellEnd"/>
              <w:r w:rsidRPr="00B417C3">
                <w:rPr>
                  <w:i/>
                  <w:iCs/>
                </w:rPr>
                <w:t>-DELIV</w:t>
              </w:r>
            </w:ins>
            <w:del w:id="30" w:author="Lenovo" w:date="2022-09-26T14:12:00Z">
              <w:r w:rsidRPr="00677A16" w:rsidDel="00A67B9C">
                <w:rPr>
                  <w:i/>
                  <w:iCs/>
                </w:rPr>
                <w:delText>multicastHFN-AndRefSN</w:delText>
              </w:r>
            </w:del>
            <w:r>
              <w:rPr>
                <w:i/>
                <w:iCs/>
              </w:rPr>
              <w:t xml:space="preserve"> </w:t>
            </w:r>
            <w:r>
              <w:t>IE as specified in the TS 38.331 [10].</w:t>
            </w:r>
          </w:p>
        </w:tc>
        <w:tc>
          <w:tcPr>
            <w:tcW w:w="1134" w:type="dxa"/>
            <w:tcBorders>
              <w:top w:val="single" w:sz="4" w:space="0" w:color="auto"/>
              <w:left w:val="single" w:sz="4" w:space="0" w:color="auto"/>
              <w:bottom w:val="single" w:sz="4" w:space="0" w:color="auto"/>
              <w:right w:val="single" w:sz="4" w:space="0" w:color="auto"/>
            </w:tcBorders>
          </w:tcPr>
          <w:p w14:paraId="6223D853" w14:textId="77777777" w:rsidR="00A67B9C" w:rsidRDefault="00A67B9C" w:rsidP="005D4FCF">
            <w:pPr>
              <w:pStyle w:val="TAC"/>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2ED27B" w14:textId="77777777" w:rsidR="00A67B9C" w:rsidRDefault="00A67B9C" w:rsidP="005D4FCF">
            <w:pPr>
              <w:pStyle w:val="TAC"/>
            </w:pPr>
          </w:p>
        </w:tc>
      </w:tr>
      <w:tr w:rsidR="00A67B9C" w:rsidRPr="008C3F37" w14:paraId="6DB6002E" w14:textId="77777777" w:rsidTr="005D4FCF">
        <w:tc>
          <w:tcPr>
            <w:tcW w:w="2353" w:type="dxa"/>
            <w:tcBorders>
              <w:top w:val="single" w:sz="4" w:space="0" w:color="auto"/>
              <w:left w:val="single" w:sz="4" w:space="0" w:color="auto"/>
              <w:bottom w:val="single" w:sz="4" w:space="0" w:color="auto"/>
              <w:right w:val="single" w:sz="4" w:space="0" w:color="auto"/>
            </w:tcBorders>
          </w:tcPr>
          <w:p w14:paraId="2AC86340" w14:textId="77777777" w:rsidR="00A67B9C" w:rsidRDefault="00A67B9C" w:rsidP="005D4FCF">
            <w:pPr>
              <w:pStyle w:val="TAL"/>
              <w:rPr>
                <w:lang w:eastAsia="zh-CN"/>
              </w:rPr>
            </w:pPr>
            <w:r>
              <w:t>MC Forwarding Resource Release Indication</w:t>
            </w:r>
          </w:p>
        </w:tc>
        <w:tc>
          <w:tcPr>
            <w:tcW w:w="1134" w:type="dxa"/>
            <w:tcBorders>
              <w:top w:val="single" w:sz="4" w:space="0" w:color="auto"/>
              <w:left w:val="single" w:sz="4" w:space="0" w:color="auto"/>
              <w:bottom w:val="single" w:sz="4" w:space="0" w:color="auto"/>
              <w:right w:val="single" w:sz="4" w:space="0" w:color="auto"/>
            </w:tcBorders>
          </w:tcPr>
          <w:p w14:paraId="6494622B" w14:textId="77777777" w:rsidR="00A67B9C" w:rsidRDefault="00A67B9C" w:rsidP="005D4FCF">
            <w:pPr>
              <w:pStyle w:val="TAL"/>
              <w:rPr>
                <w:lang w:eastAsia="zh-CN"/>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B86F63F" w14:textId="77777777" w:rsidR="00A67B9C" w:rsidRPr="008C3F37" w:rsidRDefault="00A67B9C" w:rsidP="005D4FC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3A19491" w14:textId="77777777" w:rsidR="00A67B9C" w:rsidRPr="008C3F37" w:rsidRDefault="00A67B9C" w:rsidP="005D4FCF">
            <w:pPr>
              <w:pStyle w:val="TAL"/>
              <w:rPr>
                <w:lang w:eastAsia="zh-CN"/>
              </w:rPr>
            </w:pPr>
            <w:r>
              <w:t>9.3.1.138</w:t>
            </w:r>
          </w:p>
        </w:tc>
        <w:tc>
          <w:tcPr>
            <w:tcW w:w="1701" w:type="dxa"/>
            <w:tcBorders>
              <w:top w:val="single" w:sz="4" w:space="0" w:color="auto"/>
              <w:left w:val="single" w:sz="4" w:space="0" w:color="auto"/>
              <w:bottom w:val="single" w:sz="4" w:space="0" w:color="auto"/>
              <w:right w:val="single" w:sz="4" w:space="0" w:color="auto"/>
            </w:tcBorders>
          </w:tcPr>
          <w:p w14:paraId="18CD7C09" w14:textId="77777777" w:rsidR="00A67B9C" w:rsidRDefault="00A67B9C" w:rsidP="005D4FCF">
            <w:pPr>
              <w:pStyle w:val="TAL"/>
            </w:pPr>
            <w:r w:rsidRPr="00EA4459">
              <w:t>Indicates the release of an MC Forwarding Resource</w:t>
            </w:r>
          </w:p>
        </w:tc>
        <w:tc>
          <w:tcPr>
            <w:tcW w:w="1134" w:type="dxa"/>
            <w:tcBorders>
              <w:top w:val="single" w:sz="4" w:space="0" w:color="auto"/>
              <w:left w:val="single" w:sz="4" w:space="0" w:color="auto"/>
              <w:bottom w:val="single" w:sz="4" w:space="0" w:color="auto"/>
              <w:right w:val="single" w:sz="4" w:space="0" w:color="auto"/>
            </w:tcBorders>
          </w:tcPr>
          <w:p w14:paraId="1E1C1467" w14:textId="77777777" w:rsidR="00A67B9C" w:rsidRDefault="00A67B9C" w:rsidP="005D4FCF">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647708F" w14:textId="77777777" w:rsidR="00A67B9C" w:rsidRDefault="00A67B9C" w:rsidP="005D4FCF">
            <w:pPr>
              <w:pStyle w:val="TAC"/>
            </w:pPr>
            <w:r>
              <w:rPr>
                <w:lang w:eastAsia="ja-JP"/>
              </w:rPr>
              <w:t>ignore</w:t>
            </w:r>
          </w:p>
        </w:tc>
      </w:tr>
    </w:tbl>
    <w:p w14:paraId="7A31C391" w14:textId="77777777" w:rsidR="00A67B9C" w:rsidRPr="008C3F37" w:rsidRDefault="00A67B9C" w:rsidP="00A67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7B9C" w:rsidRPr="008C3F37" w14:paraId="79C3CD97" w14:textId="77777777" w:rsidTr="005D4FCF">
        <w:trPr>
          <w:jc w:val="center"/>
        </w:trPr>
        <w:tc>
          <w:tcPr>
            <w:tcW w:w="3686" w:type="dxa"/>
          </w:tcPr>
          <w:p w14:paraId="62289061" w14:textId="77777777" w:rsidR="00A67B9C" w:rsidRPr="008C3F37" w:rsidRDefault="00A67B9C" w:rsidP="005D4FCF">
            <w:pPr>
              <w:pStyle w:val="TAH"/>
            </w:pPr>
            <w:r w:rsidRPr="008C3F37">
              <w:t>Range bound</w:t>
            </w:r>
          </w:p>
        </w:tc>
        <w:tc>
          <w:tcPr>
            <w:tcW w:w="5670" w:type="dxa"/>
          </w:tcPr>
          <w:p w14:paraId="4937B912" w14:textId="77777777" w:rsidR="00A67B9C" w:rsidRPr="008C3F37" w:rsidRDefault="00A67B9C" w:rsidP="005D4FCF">
            <w:pPr>
              <w:pStyle w:val="TAH"/>
            </w:pPr>
            <w:r w:rsidRPr="008C3F37">
              <w:t>Explanation</w:t>
            </w:r>
          </w:p>
        </w:tc>
      </w:tr>
      <w:tr w:rsidR="00A67B9C" w:rsidRPr="008C3F37" w14:paraId="2EA0BB6B" w14:textId="77777777" w:rsidTr="005D4FCF">
        <w:trPr>
          <w:jc w:val="center"/>
        </w:trPr>
        <w:tc>
          <w:tcPr>
            <w:tcW w:w="3686" w:type="dxa"/>
          </w:tcPr>
          <w:p w14:paraId="67B302D4" w14:textId="77777777" w:rsidR="00A67B9C" w:rsidRPr="008C3F37" w:rsidRDefault="00A67B9C" w:rsidP="005D4FCF">
            <w:pPr>
              <w:pStyle w:val="TAL"/>
            </w:pPr>
            <w:proofErr w:type="spellStart"/>
            <w:r w:rsidRPr="008C3F37">
              <w:t>maxnoofMRBs</w:t>
            </w:r>
            <w:proofErr w:type="spellEnd"/>
          </w:p>
        </w:tc>
        <w:tc>
          <w:tcPr>
            <w:tcW w:w="5670" w:type="dxa"/>
          </w:tcPr>
          <w:p w14:paraId="59806B49" w14:textId="77777777" w:rsidR="00A67B9C" w:rsidRPr="008C3F37" w:rsidRDefault="00A67B9C" w:rsidP="005D4FCF">
            <w:pPr>
              <w:pStyle w:val="TAL"/>
            </w:pPr>
            <w:r w:rsidRPr="008C3F37">
              <w:t xml:space="preserve">Maximum no. of MRBs for </w:t>
            </w:r>
            <w:r>
              <w:t>one MBS Session</w:t>
            </w:r>
            <w:r w:rsidRPr="008C3F37">
              <w:t>. Value is 32.</w:t>
            </w:r>
          </w:p>
        </w:tc>
      </w:tr>
    </w:tbl>
    <w:p w14:paraId="6742C0ED" w14:textId="77777777" w:rsidR="00A67B9C" w:rsidRPr="008C3F37" w:rsidRDefault="00A67B9C" w:rsidP="00A67B9C"/>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7B9C" w:rsidRPr="008C3F37" w14:paraId="0C8D56BD" w14:textId="77777777" w:rsidTr="005D4FCF">
        <w:tc>
          <w:tcPr>
            <w:tcW w:w="3686" w:type="dxa"/>
            <w:tcBorders>
              <w:top w:val="single" w:sz="4" w:space="0" w:color="auto"/>
              <w:left w:val="single" w:sz="4" w:space="0" w:color="auto"/>
              <w:bottom w:val="single" w:sz="4" w:space="0" w:color="auto"/>
              <w:right w:val="single" w:sz="4" w:space="0" w:color="auto"/>
            </w:tcBorders>
            <w:hideMark/>
          </w:tcPr>
          <w:p w14:paraId="06F021C3" w14:textId="77777777" w:rsidR="00A67B9C" w:rsidRPr="008C3F37" w:rsidRDefault="00A67B9C" w:rsidP="005D4FCF">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454BEB44" w14:textId="77777777" w:rsidR="00A67B9C" w:rsidRPr="008C3F37" w:rsidRDefault="00A67B9C" w:rsidP="005D4FCF">
            <w:pPr>
              <w:pStyle w:val="TAH"/>
              <w:rPr>
                <w:lang w:val="en-US"/>
              </w:rPr>
            </w:pPr>
            <w:r w:rsidRPr="008C3F37">
              <w:rPr>
                <w:lang w:val="en-US"/>
              </w:rPr>
              <w:t>Explanation</w:t>
            </w:r>
          </w:p>
        </w:tc>
      </w:tr>
      <w:tr w:rsidR="00A67B9C" w:rsidRPr="008C3F37" w14:paraId="5523406B" w14:textId="77777777" w:rsidTr="005D4FCF">
        <w:tc>
          <w:tcPr>
            <w:tcW w:w="3686" w:type="dxa"/>
            <w:tcBorders>
              <w:top w:val="single" w:sz="4" w:space="0" w:color="auto"/>
              <w:left w:val="single" w:sz="4" w:space="0" w:color="auto"/>
              <w:bottom w:val="single" w:sz="4" w:space="0" w:color="auto"/>
              <w:right w:val="single" w:sz="4" w:space="0" w:color="auto"/>
            </w:tcBorders>
            <w:hideMark/>
          </w:tcPr>
          <w:p w14:paraId="25454BA1" w14:textId="77777777" w:rsidR="00A67B9C" w:rsidRPr="008C3F37" w:rsidRDefault="00A67B9C" w:rsidP="005D4FCF">
            <w:pPr>
              <w:pStyle w:val="TAL"/>
              <w:rPr>
                <w:lang w:val="en-US"/>
              </w:rPr>
            </w:pPr>
            <w:proofErr w:type="spellStart"/>
            <w:r w:rsidRPr="008C3F37">
              <w:rPr>
                <w:bCs/>
                <w:lang w:eastAsia="ja-JP"/>
              </w:rPr>
              <w:t>ifRemove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733774" w14:textId="77777777" w:rsidR="00A67B9C" w:rsidRPr="008C3F37" w:rsidRDefault="00A67B9C" w:rsidP="005D4FCF">
            <w:pPr>
              <w:pStyle w:val="TAL"/>
              <w:rPr>
                <w:lang w:val="en-US"/>
              </w:rPr>
            </w:pPr>
            <w:r w:rsidRPr="008C3F37">
              <w:rPr>
                <w:lang w:val="en-US"/>
              </w:rPr>
              <w:t xml:space="preserve">This IE shall be present if either the </w:t>
            </w:r>
            <w:r w:rsidRPr="00751C88">
              <w:rPr>
                <w:i/>
                <w:iCs/>
                <w:noProof/>
                <w:lang w:eastAsia="ja-JP"/>
              </w:rPr>
              <w:t>MC MRB To Remove List Required</w:t>
            </w:r>
            <w:r w:rsidRPr="008C3F37">
              <w:rPr>
                <w:noProof/>
                <w:lang w:eastAsia="ja-JP"/>
              </w:rPr>
              <w:t xml:space="preserve"> IE is included.</w:t>
            </w:r>
          </w:p>
        </w:tc>
      </w:tr>
    </w:tbl>
    <w:p w14:paraId="536DA66D" w14:textId="643BD99A" w:rsidR="0039316E" w:rsidRDefault="0039316E"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419626A7" w14:textId="77777777" w:rsidR="009B15F1" w:rsidRDefault="009B15F1" w:rsidP="009B15F1">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6717D66A" w14:textId="00E04078" w:rsidR="009B15F1" w:rsidRDefault="009B15F1"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3615DD2A" w14:textId="77777777" w:rsidR="009B15F1" w:rsidRDefault="009B15F1">
      <w:pPr>
        <w:spacing w:after="0"/>
        <w:rPr>
          <w:rFonts w:ascii="Courier New" w:eastAsia="Malgun Gothic" w:hAnsi="Courier New" w:cs="Arial"/>
          <w:iCs/>
          <w:noProof/>
          <w:sz w:val="16"/>
          <w:lang w:eastAsia="ko-KR"/>
        </w:rPr>
      </w:pPr>
      <w:r>
        <w:rPr>
          <w:rFonts w:ascii="Courier New" w:eastAsia="Malgun Gothic" w:hAnsi="Courier New" w:cs="Arial"/>
          <w:iCs/>
          <w:noProof/>
          <w:sz w:val="16"/>
          <w:lang w:eastAsia="ko-KR"/>
        </w:rPr>
        <w:br w:type="page"/>
      </w:r>
    </w:p>
    <w:p w14:paraId="433EBB9A" w14:textId="77777777" w:rsidR="009B15F1" w:rsidRDefault="009B15F1"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sectPr w:rsidR="009B15F1" w:rsidSect="00F65D00">
          <w:headerReference w:type="default" r:id="rId12"/>
          <w:footnotePr>
            <w:numRestart w:val="eachSect"/>
          </w:footnotePr>
          <w:pgSz w:w="11907" w:h="16840" w:code="9"/>
          <w:pgMar w:top="1418" w:right="1134" w:bottom="1134" w:left="1134" w:header="680" w:footer="567" w:gutter="0"/>
          <w:cols w:space="720"/>
        </w:sectPr>
      </w:pPr>
    </w:p>
    <w:p w14:paraId="028DED2A" w14:textId="77777777" w:rsidR="008140E7" w:rsidRPr="00D629EF" w:rsidRDefault="008140E7" w:rsidP="008140E7">
      <w:pPr>
        <w:pStyle w:val="3"/>
      </w:pPr>
      <w:bookmarkStart w:id="31" w:name="_Toc20955684"/>
      <w:bookmarkStart w:id="32" w:name="_Toc29461127"/>
      <w:bookmarkStart w:id="33" w:name="_Toc29505859"/>
      <w:bookmarkStart w:id="34" w:name="_Toc36556384"/>
      <w:bookmarkStart w:id="35" w:name="_Toc45881871"/>
      <w:bookmarkStart w:id="36" w:name="_Toc51852512"/>
      <w:bookmarkStart w:id="37" w:name="_Toc56620463"/>
      <w:bookmarkStart w:id="38" w:name="_Toc64448105"/>
      <w:bookmarkStart w:id="39" w:name="_Toc74152881"/>
      <w:bookmarkStart w:id="40" w:name="_Toc88656307"/>
      <w:bookmarkStart w:id="41" w:name="_Toc88657366"/>
      <w:bookmarkStart w:id="42" w:name="_Toc105657472"/>
      <w:bookmarkStart w:id="43" w:name="_Toc106108853"/>
      <w:bookmarkStart w:id="44" w:name="_Toc112687956"/>
      <w:r w:rsidRPr="00D629EF">
        <w:lastRenderedPageBreak/>
        <w:t>9.4.5</w:t>
      </w:r>
      <w:r w:rsidRPr="00D629EF">
        <w:tab/>
        <w:t>Information Element Definitions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A3CFDC5" w14:textId="3E8CFE27" w:rsidR="009B15F1" w:rsidRDefault="009B15F1"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6DEA717B" w14:textId="77777777" w:rsidR="00622DD6" w:rsidRPr="008C3F37" w:rsidRDefault="00622DD6" w:rsidP="00622DD6">
      <w:pPr>
        <w:pStyle w:val="PL"/>
        <w:spacing w:line="0" w:lineRule="atLeast"/>
        <w:rPr>
          <w:noProof w:val="0"/>
          <w:snapToGrid w:val="0"/>
        </w:rPr>
      </w:pPr>
      <w:proofErr w:type="spellStart"/>
      <w:r w:rsidRPr="008C3F37">
        <w:rPr>
          <w:noProof w:val="0"/>
          <w:snapToGrid w:val="0"/>
        </w:rPr>
        <w:t>MCMRBSetupResponseList</w:t>
      </w:r>
      <w:proofErr w:type="spellEnd"/>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p>
    <w:p w14:paraId="5610784A" w14:textId="77777777" w:rsidR="00622DD6" w:rsidRPr="008C3F37" w:rsidRDefault="00622DD6" w:rsidP="00622DD6">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50E38B6B" w14:textId="77777777" w:rsidR="00622DD6" w:rsidRPr="008C3F37" w:rsidRDefault="00622DD6" w:rsidP="00622DD6">
      <w:pPr>
        <w:pStyle w:val="PL"/>
        <w:spacing w:line="0" w:lineRule="atLeast"/>
        <w:rPr>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p>
    <w:p w14:paraId="44686E39" w14:textId="77777777" w:rsidR="00622DD6" w:rsidRPr="008C3F37" w:rsidRDefault="00622DD6" w:rsidP="00622DD6">
      <w:pPr>
        <w:pStyle w:val="PL"/>
        <w:spacing w:line="0" w:lineRule="atLeast"/>
        <w:rPr>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75595F30" w14:textId="27D4442E" w:rsidR="00622DD6" w:rsidRPr="008C3F37" w:rsidRDefault="00622DD6" w:rsidP="00622DD6">
      <w:pPr>
        <w:pStyle w:val="PL"/>
        <w:tabs>
          <w:tab w:val="clear" w:pos="4224"/>
        </w:tabs>
        <w:spacing w:line="0" w:lineRule="atLeast"/>
        <w:rPr>
          <w:noProof w:val="0"/>
          <w:snapToGrid w:val="0"/>
        </w:rPr>
      </w:pPr>
      <w:r>
        <w:rPr>
          <w:noProof w:val="0"/>
          <w:snapToGrid w:val="0"/>
        </w:rPr>
        <w:tab/>
      </w:r>
      <w:del w:id="45" w:author="Lenovo" w:date="2022-09-26T14:18:00Z">
        <w:r w:rsidDel="006F5270">
          <w:rPr>
            <w:noProof w:val="0"/>
            <w:snapToGrid w:val="0"/>
          </w:rPr>
          <w:delText>mBSInitialHFNRefSN</w:delText>
        </w:r>
      </w:del>
      <w:proofErr w:type="spellStart"/>
      <w:ins w:id="46" w:author="Lenovo" w:date="2022-09-26T14:18:00Z">
        <w:r w:rsidR="006F5270">
          <w:rPr>
            <w:noProof w:val="0"/>
            <w:snapToGrid w:val="0"/>
          </w:rPr>
          <w:t>mBSInitialRXDeliv</w:t>
        </w:r>
      </w:ins>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MBS-Initial-</w:t>
      </w:r>
      <w:del w:id="47" w:author="Lenovo" w:date="2022-09-26T14:18:00Z">
        <w:r w:rsidDel="006F5270">
          <w:rPr>
            <w:noProof w:val="0"/>
            <w:snapToGrid w:val="0"/>
          </w:rPr>
          <w:delText>HFN-Ref-SN</w:delText>
        </w:r>
      </w:del>
      <w:ins w:id="48" w:author="Lenovo" w:date="2022-09-26T14:18:00Z">
        <w:r w:rsidR="006F5270">
          <w:rPr>
            <w:noProof w:val="0"/>
            <w:snapToGrid w:val="0"/>
          </w:rPr>
          <w:t>RX</w:t>
        </w:r>
      </w:ins>
      <w:ins w:id="49" w:author="Lenovo" w:date="2022-09-26T14:19:00Z">
        <w:r w:rsidR="006F5270">
          <w:rPr>
            <w:noProof w:val="0"/>
            <w:snapToGrid w:val="0"/>
          </w:rPr>
          <w:t>-</w:t>
        </w:r>
      </w:ins>
      <w:proofErr w:type="spellStart"/>
      <w:ins w:id="50" w:author="Lenovo" w:date="2022-09-26T14:18:00Z">
        <w:r w:rsidR="006F5270">
          <w:rPr>
            <w:noProof w:val="0"/>
            <w:snapToGrid w:val="0"/>
          </w:rPr>
          <w:t>Deliv</w:t>
        </w:r>
      </w:ins>
      <w:proofErr w:type="spellEnd"/>
      <w:r>
        <w:rPr>
          <w:noProof w:val="0"/>
          <w:snapToGrid w:val="0"/>
        </w:rPr>
        <w:tab/>
      </w:r>
      <w:r>
        <w:rPr>
          <w:noProof w:val="0"/>
          <w:snapToGrid w:val="0"/>
        </w:rPr>
        <w:tab/>
        <w:t>OPTIONAL,</w:t>
      </w:r>
    </w:p>
    <w:p w14:paraId="00A5B684" w14:textId="77777777" w:rsidR="00622DD6" w:rsidRPr="008C3F37" w:rsidRDefault="00622DD6" w:rsidP="00622DD6">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MCMRBSetupResponseList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7057A604" w14:textId="77777777" w:rsidR="00622DD6" w:rsidRPr="008C3F37" w:rsidRDefault="00622DD6" w:rsidP="00622DD6">
      <w:pPr>
        <w:pStyle w:val="PL"/>
        <w:rPr>
          <w:snapToGrid w:val="0"/>
        </w:rPr>
      </w:pPr>
      <w:r w:rsidRPr="008C3F37">
        <w:rPr>
          <w:snapToGrid w:val="0"/>
        </w:rPr>
        <w:tab/>
        <w:t>...</w:t>
      </w:r>
    </w:p>
    <w:p w14:paraId="6D88CCE8" w14:textId="77777777" w:rsidR="00622DD6" w:rsidRPr="008C3F37" w:rsidRDefault="00622DD6" w:rsidP="00622DD6">
      <w:pPr>
        <w:pStyle w:val="PL"/>
        <w:rPr>
          <w:snapToGrid w:val="0"/>
        </w:rPr>
      </w:pPr>
      <w:r w:rsidRPr="008C3F37">
        <w:rPr>
          <w:snapToGrid w:val="0"/>
        </w:rPr>
        <w:t>}</w:t>
      </w:r>
    </w:p>
    <w:p w14:paraId="3429C36A" w14:textId="77777777" w:rsidR="00622DD6" w:rsidRPr="008C3F37" w:rsidRDefault="00622DD6" w:rsidP="00622DD6">
      <w:pPr>
        <w:pStyle w:val="PL"/>
        <w:spacing w:line="0" w:lineRule="atLeast"/>
        <w:rPr>
          <w:noProof w:val="0"/>
          <w:snapToGrid w:val="0"/>
        </w:rPr>
      </w:pPr>
    </w:p>
    <w:p w14:paraId="413A78F9" w14:textId="77777777" w:rsidR="00622DD6" w:rsidRPr="008C3F37" w:rsidRDefault="00622DD6" w:rsidP="00622DD6">
      <w:pPr>
        <w:pStyle w:val="PL"/>
        <w:rPr>
          <w:snapToGrid w:val="0"/>
        </w:rPr>
      </w:pPr>
      <w:proofErr w:type="spellStart"/>
      <w:r w:rsidRPr="008C3F37">
        <w:rPr>
          <w:noProof w:val="0"/>
          <w:snapToGrid w:val="0"/>
        </w:rPr>
        <w:t>MCMRBSetupResponseList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7B3FBC86" w14:textId="77777777" w:rsidR="00622DD6" w:rsidRPr="008C3F37" w:rsidRDefault="00622DD6" w:rsidP="00622DD6">
      <w:pPr>
        <w:pStyle w:val="PL"/>
        <w:rPr>
          <w:snapToGrid w:val="0"/>
        </w:rPr>
      </w:pPr>
      <w:r w:rsidRPr="008C3F37">
        <w:rPr>
          <w:snapToGrid w:val="0"/>
        </w:rPr>
        <w:tab/>
        <w:t>...</w:t>
      </w:r>
    </w:p>
    <w:p w14:paraId="5730593D" w14:textId="77777777" w:rsidR="00622DD6" w:rsidRPr="008C3F37" w:rsidRDefault="00622DD6" w:rsidP="00622DD6">
      <w:pPr>
        <w:pStyle w:val="PL"/>
        <w:rPr>
          <w:snapToGrid w:val="0"/>
        </w:rPr>
      </w:pPr>
      <w:r w:rsidRPr="008C3F37">
        <w:rPr>
          <w:snapToGrid w:val="0"/>
        </w:rPr>
        <w:t>}</w:t>
      </w:r>
    </w:p>
    <w:p w14:paraId="74DC5D09" w14:textId="77777777" w:rsidR="00622DD6" w:rsidRPr="008C3F37" w:rsidRDefault="00622DD6" w:rsidP="00622DD6">
      <w:pPr>
        <w:pStyle w:val="PL"/>
        <w:spacing w:line="0" w:lineRule="atLeast"/>
        <w:rPr>
          <w:noProof w:val="0"/>
          <w:snapToGrid w:val="0"/>
        </w:rPr>
      </w:pPr>
    </w:p>
    <w:p w14:paraId="44EA2758" w14:textId="515F4112" w:rsidR="00622DD6" w:rsidRPr="007F2303" w:rsidRDefault="00622DD6" w:rsidP="00622DD6">
      <w:pPr>
        <w:pStyle w:val="PL"/>
        <w:spacing w:line="0" w:lineRule="atLeast"/>
        <w:rPr>
          <w:noProof w:val="0"/>
          <w:snapToGrid w:val="0"/>
        </w:rPr>
      </w:pPr>
      <w:r>
        <w:rPr>
          <w:noProof w:val="0"/>
          <w:snapToGrid w:val="0"/>
        </w:rPr>
        <w:t>MBS-Initial-</w:t>
      </w:r>
      <w:del w:id="51" w:author="Lenovo" w:date="2022-09-26T14:19:00Z">
        <w:r w:rsidDel="006F5270">
          <w:rPr>
            <w:noProof w:val="0"/>
            <w:snapToGrid w:val="0"/>
          </w:rPr>
          <w:delText>HFN-Ref-SN</w:delText>
        </w:r>
      </w:del>
      <w:ins w:id="52" w:author="Lenovo" w:date="2022-09-26T14:19:00Z">
        <w:r w:rsidR="006F5270">
          <w:rPr>
            <w:noProof w:val="0"/>
            <w:snapToGrid w:val="0"/>
          </w:rPr>
          <w:t>RX-</w:t>
        </w:r>
        <w:proofErr w:type="spellStart"/>
        <w:r w:rsidR="006F5270">
          <w:rPr>
            <w:noProof w:val="0"/>
            <w:snapToGrid w:val="0"/>
          </w:rPr>
          <w:t>Deliv</w:t>
        </w:r>
      </w:ins>
      <w:proofErr w:type="spellEnd"/>
      <w:proofErr w:type="gramStart"/>
      <w:r>
        <w:rPr>
          <w:noProof w:val="0"/>
          <w:snapToGrid w:val="0"/>
        </w:rPr>
        <w:tab/>
      </w:r>
      <w:r w:rsidRPr="00D44F5E">
        <w:rPr>
          <w:noProof w:val="0"/>
          <w:snapToGrid w:val="0"/>
        </w:rPr>
        <w:t>::</w:t>
      </w:r>
      <w:proofErr w:type="gramEnd"/>
      <w:r w:rsidRPr="00D44F5E">
        <w:rPr>
          <w:noProof w:val="0"/>
          <w:snapToGrid w:val="0"/>
        </w:rPr>
        <w:t>= BIT STRING (SIZE (</w:t>
      </w:r>
      <w:r>
        <w:rPr>
          <w:noProof w:val="0"/>
          <w:snapToGrid w:val="0"/>
        </w:rPr>
        <w:t>32</w:t>
      </w:r>
      <w:r w:rsidRPr="00D44F5E">
        <w:rPr>
          <w:noProof w:val="0"/>
          <w:snapToGrid w:val="0"/>
        </w:rPr>
        <w:t>))</w:t>
      </w:r>
    </w:p>
    <w:p w14:paraId="41FEFADB" w14:textId="5D728516" w:rsidR="00622DD6" w:rsidRDefault="00622DD6"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0D689435" w14:textId="000A685C" w:rsidR="00710EDF" w:rsidRDefault="00710EDF"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2A524041" w14:textId="3077C53F" w:rsidR="00710EDF" w:rsidRDefault="00710EDF"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79400032" w14:textId="77777777" w:rsidR="00710EDF" w:rsidRDefault="00710EDF" w:rsidP="00710EDF">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7DD6DBDF" w14:textId="36BDFFFC" w:rsidR="00710EDF" w:rsidRDefault="00710EDF"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67801EB5" w14:textId="09DF35A5" w:rsidR="00A8245F" w:rsidRPr="008C3F37" w:rsidRDefault="00A8245F" w:rsidP="00A8245F">
      <w:pPr>
        <w:pStyle w:val="PL"/>
        <w:rPr>
          <w:noProof w:val="0"/>
          <w:snapToGrid w:val="0"/>
        </w:rPr>
      </w:pPr>
      <w:proofErr w:type="spellStart"/>
      <w:r>
        <w:rPr>
          <w:noProof w:val="0"/>
          <w:snapToGrid w:val="0"/>
        </w:rPr>
        <w:t>M</w:t>
      </w:r>
      <w:r w:rsidRPr="008C3F37">
        <w:rPr>
          <w:noProof w:val="0"/>
          <w:snapToGrid w:val="0"/>
        </w:rPr>
        <w:t>CMRBSetupModifyConfiguration</w:t>
      </w:r>
      <w:proofErr w:type="spellEnd"/>
      <w:r>
        <w:rPr>
          <w:rFonts w:hint="eastAsia"/>
          <w:noProof w:val="0"/>
          <w:snapToGrid w:val="0"/>
          <w:lang w:eastAsia="zh-CN"/>
        </w:rPr>
        <w:t>-</w:t>
      </w:r>
      <w:proofErr w:type="gramStart"/>
      <w:r>
        <w:rPr>
          <w:rFonts w:hint="eastAsia"/>
          <w:noProof w:val="0"/>
          <w:snapToGrid w:val="0"/>
          <w:lang w:eastAsia="zh-CN"/>
        </w:rPr>
        <w:t>Item</w:t>
      </w:r>
      <w:r w:rsidRPr="008C3F37">
        <w:rPr>
          <w:noProof w:val="0"/>
          <w:snapToGrid w:val="0"/>
        </w:rPr>
        <w:t xml:space="preserve"> ::=</w:t>
      </w:r>
      <w:proofErr w:type="gramEnd"/>
      <w:r w:rsidRPr="008C3F37">
        <w:rPr>
          <w:noProof w:val="0"/>
          <w:snapToGrid w:val="0"/>
        </w:rPr>
        <w:t xml:space="preserve"> SEQUENCE {</w:t>
      </w:r>
    </w:p>
    <w:p w14:paraId="3926EF41" w14:textId="77777777" w:rsidR="00A8245F" w:rsidRPr="008C3F37" w:rsidRDefault="00A8245F" w:rsidP="00A8245F">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25B560DD" w14:textId="77777777" w:rsidR="00A8245F" w:rsidRPr="008C3F37" w:rsidRDefault="00A8245F" w:rsidP="00A8245F">
      <w:pPr>
        <w:pStyle w:val="PL"/>
        <w:spacing w:line="0" w:lineRule="atLeast"/>
        <w:rPr>
          <w:noProof w:val="0"/>
          <w:snapToGrid w:val="0"/>
        </w:rPr>
      </w:pPr>
      <w:r w:rsidRPr="008C3F37">
        <w:rPr>
          <w:noProof w:val="0"/>
          <w:snapToGrid w:val="0"/>
        </w:rPr>
        <w:tab/>
        <w:t>f1uTNLatDU</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MCBearerContextF1UTNLInfoatDU</w:t>
      </w:r>
      <w:r w:rsidRPr="008C3F37">
        <w:rPr>
          <w:noProof w:val="0"/>
          <w:snapToGrid w:val="0"/>
        </w:rPr>
        <w:tab/>
      </w:r>
      <w:r w:rsidRPr="008C3F37">
        <w:rPr>
          <w:noProof w:val="0"/>
          <w:snapToGrid w:val="0"/>
        </w:rPr>
        <w:tab/>
        <w:t>OPTIONAL,</w:t>
      </w:r>
    </w:p>
    <w:p w14:paraId="3A51C65E" w14:textId="77777777" w:rsidR="00A8245F" w:rsidRPr="008C3F37" w:rsidRDefault="00A8245F" w:rsidP="00A8245F">
      <w:pPr>
        <w:pStyle w:val="PL"/>
        <w:spacing w:line="0" w:lineRule="atLeast"/>
        <w:rPr>
          <w:noProof w:val="0"/>
          <w:snapToGrid w:val="0"/>
        </w:rPr>
      </w:pPr>
      <w:r w:rsidRPr="008C3F37">
        <w:rPr>
          <w:noProof w:val="0"/>
          <w:snapToGrid w:val="0"/>
        </w:rPr>
        <w:tab/>
      </w:r>
      <w:proofErr w:type="spellStart"/>
      <w:r w:rsidRPr="008C3F37">
        <w:rPr>
          <w:noProof w:val="0"/>
          <w:snapToGrid w:val="0"/>
        </w:rPr>
        <w:t>sdap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SDAP-Configuration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6E33D3F2" w14:textId="77777777" w:rsidR="00A8245F" w:rsidRPr="008C3F37" w:rsidRDefault="00A8245F" w:rsidP="00A8245F">
      <w:pPr>
        <w:pStyle w:val="PL"/>
        <w:spacing w:line="0" w:lineRule="atLeast"/>
        <w:rPr>
          <w:snapToGrid w:val="0"/>
        </w:rPr>
      </w:pPr>
      <w:r w:rsidRPr="008C3F37">
        <w:rPr>
          <w:noProof w:val="0"/>
          <w:snapToGrid w:val="0"/>
        </w:rPr>
        <w:tab/>
      </w:r>
      <w:proofErr w:type="spellStart"/>
      <w:r w:rsidRPr="008C3F37">
        <w:rPr>
          <w:noProof w:val="0"/>
          <w:snapToGrid w:val="0"/>
        </w:rPr>
        <w:t>mbs</w:t>
      </w:r>
      <w:proofErr w:type="spellEnd"/>
      <w:r w:rsidRPr="008C3F37">
        <w:rPr>
          <w:noProof w:val="0"/>
          <w:snapToGrid w:val="0"/>
        </w:rPr>
        <w:t>-</w:t>
      </w:r>
      <w:proofErr w:type="spellStart"/>
      <w:r w:rsidRPr="008C3F37">
        <w:rPr>
          <w:noProof w:val="0"/>
          <w:snapToGrid w:val="0"/>
        </w:rPr>
        <w:t>pdcp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snapToGrid w:val="0"/>
        </w:rPr>
        <w:t>PDCP-Configuration</w:t>
      </w:r>
      <w:r w:rsidRPr="008C3F37">
        <w:rPr>
          <w:snapToGrid w:val="0"/>
        </w:rPr>
        <w:tab/>
      </w:r>
      <w:r w:rsidRPr="008C3F37">
        <w:rPr>
          <w:snapToGrid w:val="0"/>
        </w:rPr>
        <w:tab/>
      </w:r>
      <w:r w:rsidRPr="008C3F37">
        <w:rPr>
          <w:snapToGrid w:val="0"/>
        </w:rPr>
        <w:tab/>
      </w:r>
      <w:r w:rsidRPr="008C3F37">
        <w:rPr>
          <w:snapToGrid w:val="0"/>
        </w:rPr>
        <w:tab/>
        <w:t>OPTIONAL,</w:t>
      </w:r>
    </w:p>
    <w:p w14:paraId="5556D5E9" w14:textId="77777777" w:rsidR="00A8245F" w:rsidRPr="008C3F37" w:rsidRDefault="00A8245F" w:rsidP="00A8245F">
      <w:pPr>
        <w:pStyle w:val="PL"/>
        <w:spacing w:line="0" w:lineRule="atLeast"/>
        <w:rPr>
          <w:snapToGrid w:val="0"/>
        </w:rPr>
      </w:pPr>
      <w:r w:rsidRPr="008C3F37">
        <w:rPr>
          <w:noProof w:val="0"/>
          <w:snapToGrid w:val="0"/>
        </w:rPr>
        <w:tab/>
      </w:r>
      <w:r w:rsidRPr="008C3F37">
        <w:rPr>
          <w:snapToGrid w:val="0"/>
        </w:rPr>
        <w:t>qoS-Flow-QoS-Parameter-List</w:t>
      </w:r>
      <w:r w:rsidRPr="008C3F37">
        <w:rPr>
          <w:snapToGrid w:val="0"/>
        </w:rPr>
        <w:tab/>
      </w:r>
      <w:r w:rsidRPr="008C3F37">
        <w:rPr>
          <w:snapToGrid w:val="0"/>
        </w:rPr>
        <w:tab/>
        <w:t>QoS-Flow-QoS-Parameter-List</w:t>
      </w:r>
      <w:r w:rsidRPr="008C3F37">
        <w:rPr>
          <w:snapToGrid w:val="0"/>
        </w:rPr>
        <w:tab/>
      </w:r>
      <w:r w:rsidRPr="008C3F37">
        <w:rPr>
          <w:snapToGrid w:val="0"/>
        </w:rPr>
        <w:tab/>
        <w:t>OPTIONAL,</w:t>
      </w:r>
    </w:p>
    <w:p w14:paraId="7F59342A" w14:textId="77777777" w:rsidR="00A8245F" w:rsidRPr="008C3F37" w:rsidRDefault="00A8245F" w:rsidP="00A8245F">
      <w:pPr>
        <w:pStyle w:val="PL"/>
        <w:spacing w:line="0" w:lineRule="atLeast"/>
        <w:rPr>
          <w:noProof w:val="0"/>
          <w:snapToGrid w:val="0"/>
        </w:rPr>
      </w:pPr>
      <w:r w:rsidRPr="008C3F37">
        <w:rPr>
          <w:snapToGrid w:val="0"/>
        </w:rPr>
        <w:tab/>
        <w:t>mrbQoS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rFonts w:eastAsia="宋体"/>
          <w:snapToGrid w:val="0"/>
        </w:rPr>
        <w:tab/>
      </w:r>
      <w:r w:rsidRPr="008C3F37">
        <w:rPr>
          <w:rFonts w:eastAsia="宋体"/>
          <w:snapToGrid w:val="0"/>
        </w:rPr>
        <w:tab/>
        <w:t>QoSFlowLevelQoSParameters</w:t>
      </w:r>
      <w:r w:rsidRPr="008C3F37">
        <w:rPr>
          <w:rFonts w:eastAsia="宋体"/>
          <w:snapToGrid w:val="0"/>
        </w:rPr>
        <w:tab/>
      </w:r>
      <w:r w:rsidRPr="008C3F37">
        <w:rPr>
          <w:rFonts w:eastAsia="宋体"/>
          <w:snapToGrid w:val="0"/>
        </w:rPr>
        <w:tab/>
        <w:t>OPTIONAL,</w:t>
      </w:r>
    </w:p>
    <w:p w14:paraId="1C333E60" w14:textId="56FC0F39" w:rsidR="00A8245F" w:rsidRPr="008C3F37" w:rsidRDefault="00A8245F" w:rsidP="00A8245F">
      <w:pPr>
        <w:pStyle w:val="PL"/>
        <w:spacing w:line="0" w:lineRule="atLeast"/>
        <w:rPr>
          <w:noProof w:val="0"/>
          <w:snapToGrid w:val="0"/>
        </w:rPr>
      </w:pPr>
      <w:r>
        <w:rPr>
          <w:rFonts w:eastAsia="宋体"/>
          <w:snapToGrid w:val="0"/>
        </w:rPr>
        <w:tab/>
      </w:r>
      <w:del w:id="53" w:author="Lenovo" w:date="2022-09-26T14:21:00Z">
        <w:r w:rsidDel="00D947C3">
          <w:rPr>
            <w:rFonts w:eastAsia="宋体"/>
            <w:snapToGrid w:val="0"/>
          </w:rPr>
          <w:delText>mbsInitialHFNRefSNReq</w:delText>
        </w:r>
      </w:del>
      <w:ins w:id="54" w:author="Lenovo" w:date="2022-09-26T14:21:00Z">
        <w:r w:rsidR="00D947C3">
          <w:rPr>
            <w:rFonts w:eastAsia="宋体"/>
            <w:snapToGrid w:val="0"/>
          </w:rPr>
          <w:t>mbsInitialRX</w:t>
        </w:r>
      </w:ins>
      <w:ins w:id="55" w:author="Lenovo" w:date="2022-09-26T14:22:00Z">
        <w:r w:rsidR="00D947C3">
          <w:rPr>
            <w:rFonts w:eastAsia="宋体"/>
            <w:snapToGrid w:val="0"/>
          </w:rPr>
          <w:t>Deliv</w:t>
        </w:r>
      </w:ins>
      <w:ins w:id="56" w:author="Lenovo" w:date="2022-09-26T14:21:00Z">
        <w:r w:rsidR="00D947C3">
          <w:rPr>
            <w:rFonts w:eastAsia="宋体"/>
            <w:snapToGrid w:val="0"/>
          </w:rPr>
          <w:t>Req</w:t>
        </w:r>
      </w:ins>
      <w:r>
        <w:rPr>
          <w:rFonts w:eastAsia="宋体"/>
          <w:snapToGrid w:val="0"/>
        </w:rPr>
        <w:tab/>
      </w:r>
      <w:r>
        <w:rPr>
          <w:rFonts w:eastAsia="宋体"/>
          <w:snapToGrid w:val="0"/>
        </w:rPr>
        <w:tab/>
      </w:r>
      <w:r>
        <w:rPr>
          <w:rFonts w:eastAsia="宋体"/>
          <w:snapToGrid w:val="0"/>
        </w:rPr>
        <w:tab/>
      </w:r>
      <w:bookmarkStart w:id="57" w:name="_Hlk101545647"/>
      <w:r>
        <w:rPr>
          <w:rFonts w:eastAsia="宋体"/>
          <w:snapToGrid w:val="0"/>
        </w:rPr>
        <w:t>MBS-Initial-</w:t>
      </w:r>
      <w:del w:id="58" w:author="Lenovo" w:date="2022-09-26T14:22:00Z">
        <w:r w:rsidDel="00D947C3">
          <w:rPr>
            <w:rFonts w:eastAsia="宋体"/>
            <w:snapToGrid w:val="0"/>
          </w:rPr>
          <w:delText>HFN-Ref-SN</w:delText>
        </w:r>
      </w:del>
      <w:ins w:id="59" w:author="Lenovo" w:date="2022-09-26T14:22:00Z">
        <w:r w:rsidR="00D947C3">
          <w:rPr>
            <w:rFonts w:eastAsia="宋体"/>
            <w:snapToGrid w:val="0"/>
          </w:rPr>
          <w:t>RX-Deliv</w:t>
        </w:r>
      </w:ins>
      <w:r>
        <w:rPr>
          <w:rFonts w:eastAsia="宋体"/>
          <w:snapToGrid w:val="0"/>
        </w:rPr>
        <w:t>-Req</w:t>
      </w:r>
      <w:bookmarkEnd w:id="57"/>
      <w:r>
        <w:rPr>
          <w:rFonts w:eastAsia="宋体"/>
          <w:snapToGrid w:val="0"/>
        </w:rPr>
        <w:tab/>
      </w:r>
      <w:r>
        <w:rPr>
          <w:rFonts w:eastAsia="宋体"/>
          <w:snapToGrid w:val="0"/>
        </w:rPr>
        <w:tab/>
        <w:t>OPTIONAL,</w:t>
      </w:r>
    </w:p>
    <w:p w14:paraId="74EC99F3" w14:textId="77777777" w:rsidR="00A8245F" w:rsidRPr="008C3F37" w:rsidRDefault="00A8245F" w:rsidP="00A8245F">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MCMRBSetupModifyConfiguration</w:t>
      </w:r>
      <w:proofErr w:type="spellEnd"/>
      <w:r>
        <w:rPr>
          <w:rFonts w:hint="eastAsia"/>
          <w:noProof w:val="0"/>
          <w:snapToGrid w:val="0"/>
          <w:lang w:eastAsia="zh-CN"/>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33DAFE82" w14:textId="77777777" w:rsidR="00A8245F" w:rsidRPr="008C3F37" w:rsidRDefault="00A8245F" w:rsidP="00A8245F">
      <w:pPr>
        <w:pStyle w:val="PL"/>
        <w:rPr>
          <w:snapToGrid w:val="0"/>
        </w:rPr>
      </w:pPr>
      <w:r w:rsidRPr="008C3F37">
        <w:rPr>
          <w:snapToGrid w:val="0"/>
        </w:rPr>
        <w:tab/>
        <w:t>...</w:t>
      </w:r>
    </w:p>
    <w:p w14:paraId="7362852F" w14:textId="77777777" w:rsidR="00A8245F" w:rsidRPr="008C3F37" w:rsidRDefault="00A8245F" w:rsidP="00A8245F">
      <w:pPr>
        <w:pStyle w:val="PL"/>
        <w:rPr>
          <w:snapToGrid w:val="0"/>
        </w:rPr>
      </w:pPr>
      <w:r w:rsidRPr="008C3F37">
        <w:rPr>
          <w:snapToGrid w:val="0"/>
        </w:rPr>
        <w:t>}</w:t>
      </w:r>
    </w:p>
    <w:p w14:paraId="259C529D" w14:textId="77777777" w:rsidR="00A8245F" w:rsidRPr="008C3F37" w:rsidRDefault="00A8245F" w:rsidP="00A8245F">
      <w:pPr>
        <w:pStyle w:val="PL"/>
        <w:spacing w:line="0" w:lineRule="atLeast"/>
        <w:rPr>
          <w:noProof w:val="0"/>
          <w:snapToGrid w:val="0"/>
        </w:rPr>
      </w:pPr>
    </w:p>
    <w:p w14:paraId="791A124B" w14:textId="77777777" w:rsidR="00A8245F" w:rsidRPr="008C3F37" w:rsidRDefault="00A8245F" w:rsidP="00A8245F">
      <w:pPr>
        <w:pStyle w:val="PL"/>
        <w:rPr>
          <w:snapToGrid w:val="0"/>
        </w:rPr>
      </w:pPr>
      <w:proofErr w:type="spellStart"/>
      <w:r w:rsidRPr="008C3F37">
        <w:rPr>
          <w:noProof w:val="0"/>
          <w:snapToGrid w:val="0"/>
        </w:rPr>
        <w:t>MCMRBSetupModifyConfiguration</w:t>
      </w:r>
      <w:proofErr w:type="spellEnd"/>
      <w:r>
        <w:rPr>
          <w:rFonts w:hint="eastAsia"/>
          <w:noProof w:val="0"/>
          <w:snapToGrid w:val="0"/>
          <w:lang w:eastAsia="zh-CN"/>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783CCF76" w14:textId="77777777" w:rsidR="00A8245F" w:rsidRPr="008C3F37" w:rsidRDefault="00A8245F" w:rsidP="00A8245F">
      <w:pPr>
        <w:pStyle w:val="PL"/>
        <w:rPr>
          <w:snapToGrid w:val="0"/>
        </w:rPr>
      </w:pPr>
      <w:r w:rsidRPr="008C3F37">
        <w:rPr>
          <w:snapToGrid w:val="0"/>
        </w:rPr>
        <w:tab/>
        <w:t>...</w:t>
      </w:r>
    </w:p>
    <w:p w14:paraId="4FEFEAC3" w14:textId="77777777" w:rsidR="00A8245F" w:rsidRPr="008C3F37" w:rsidRDefault="00A8245F" w:rsidP="00A8245F">
      <w:pPr>
        <w:pStyle w:val="PL"/>
        <w:rPr>
          <w:snapToGrid w:val="0"/>
        </w:rPr>
      </w:pPr>
      <w:r w:rsidRPr="008C3F37">
        <w:rPr>
          <w:snapToGrid w:val="0"/>
        </w:rPr>
        <w:t>}</w:t>
      </w:r>
    </w:p>
    <w:p w14:paraId="420E0F49" w14:textId="77777777" w:rsidR="00A8245F" w:rsidRPr="008C3F37" w:rsidRDefault="00A8245F" w:rsidP="00A8245F">
      <w:pPr>
        <w:pStyle w:val="PL"/>
        <w:rPr>
          <w:snapToGrid w:val="0"/>
        </w:rPr>
      </w:pPr>
    </w:p>
    <w:p w14:paraId="306D3232" w14:textId="77777777" w:rsidR="00A8245F" w:rsidRPr="008C3F37" w:rsidRDefault="00A8245F" w:rsidP="00A8245F">
      <w:pPr>
        <w:pStyle w:val="PL"/>
        <w:spacing w:line="0" w:lineRule="atLeast"/>
        <w:rPr>
          <w:noProof w:val="0"/>
          <w:snapToGrid w:val="0"/>
        </w:rPr>
      </w:pPr>
      <w:r w:rsidRPr="008C3F37">
        <w:rPr>
          <w:noProof w:val="0"/>
          <w:snapToGrid w:val="0"/>
        </w:rPr>
        <w:t>MCBearerContextF1</w:t>
      </w:r>
      <w:proofErr w:type="gramStart"/>
      <w:r w:rsidRPr="008C3F37">
        <w:rPr>
          <w:noProof w:val="0"/>
          <w:snapToGrid w:val="0"/>
        </w:rPr>
        <w:t>UTNLInfoatDU ::=</w:t>
      </w:r>
      <w:proofErr w:type="gramEnd"/>
      <w:r w:rsidRPr="008C3F37">
        <w:rPr>
          <w:noProof w:val="0"/>
          <w:snapToGrid w:val="0"/>
        </w:rPr>
        <w:t xml:space="preserve"> SEQUENCE {</w:t>
      </w:r>
    </w:p>
    <w:p w14:paraId="682B775C" w14:textId="77777777" w:rsidR="00A8245F" w:rsidRPr="008C3F37" w:rsidRDefault="00A8245F" w:rsidP="00A8245F">
      <w:pPr>
        <w:pStyle w:val="PL"/>
        <w:spacing w:line="0" w:lineRule="atLeast"/>
        <w:rPr>
          <w:noProof w:val="0"/>
        </w:rPr>
      </w:pPr>
      <w:r w:rsidRPr="008C3F37">
        <w:rPr>
          <w:noProof w:val="0"/>
          <w:snapToGrid w:val="0"/>
        </w:rPr>
        <w:tab/>
        <w:t>mbsF1UInfoatDU</w:t>
      </w:r>
      <w:r w:rsidRPr="008C3F37">
        <w:rPr>
          <w:noProof w:val="0"/>
          <w:snapToGrid w:val="0"/>
        </w:rPr>
        <w:tab/>
      </w:r>
      <w:r w:rsidRPr="008C3F37">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8C3F37">
        <w:rPr>
          <w:noProof w:val="0"/>
        </w:rPr>
        <w:t>UP-TNL-Information,</w:t>
      </w:r>
    </w:p>
    <w:p w14:paraId="668F0466" w14:textId="77777777" w:rsidR="00A8245F" w:rsidRPr="008C3F37" w:rsidRDefault="00A8245F" w:rsidP="00A8245F">
      <w:pPr>
        <w:pStyle w:val="PL"/>
        <w:spacing w:line="0" w:lineRule="atLeast"/>
        <w:rPr>
          <w:noProof w:val="0"/>
        </w:rPr>
      </w:pPr>
      <w:r w:rsidRPr="008C3F37">
        <w:rPr>
          <w:noProof w:val="0"/>
          <w:snapToGrid w:val="0"/>
        </w:rPr>
        <w:tab/>
        <w:t>mbsMulticastF1UContextDescriptor</w:t>
      </w:r>
      <w:r w:rsidRPr="008C3F37">
        <w:rPr>
          <w:noProof w:val="0"/>
          <w:snapToGrid w:val="0"/>
        </w:rPr>
        <w:tab/>
      </w:r>
      <w:proofErr w:type="spellStart"/>
      <w:r w:rsidRPr="00CB0385">
        <w:rPr>
          <w:noProof w:val="0"/>
          <w:snapToGrid w:val="0"/>
        </w:rPr>
        <w:t>MBSMulticastF1UContextDescriptor</w:t>
      </w:r>
      <w:proofErr w:type="spellEnd"/>
      <w:r w:rsidRPr="008C3F37">
        <w:rPr>
          <w:noProof w:val="0"/>
        </w:rPr>
        <w:t>,</w:t>
      </w:r>
    </w:p>
    <w:p w14:paraId="17A8A030" w14:textId="77777777" w:rsidR="00A8245F" w:rsidRPr="00575FAC" w:rsidRDefault="00A8245F" w:rsidP="00A8245F">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r w:rsidRPr="00575FAC">
        <w:rPr>
          <w:noProof w:val="0"/>
          <w:snapToGrid w:val="0"/>
        </w:rPr>
        <w:t>MCBearerContextF1UTNLInfoatDU</w:t>
      </w:r>
      <w:r w:rsidRPr="00575FAC">
        <w:rPr>
          <w:snapToGrid w:val="0"/>
        </w:rPr>
        <w:t>-ExtIEs} }</w:t>
      </w:r>
      <w:r w:rsidRPr="00575FAC">
        <w:rPr>
          <w:snapToGrid w:val="0"/>
        </w:rPr>
        <w:tab/>
        <w:t>OPTIONAL,</w:t>
      </w:r>
    </w:p>
    <w:p w14:paraId="3B1610D4" w14:textId="77777777" w:rsidR="00A8245F" w:rsidRPr="00575FAC" w:rsidRDefault="00A8245F" w:rsidP="00A8245F">
      <w:pPr>
        <w:pStyle w:val="PL"/>
        <w:rPr>
          <w:snapToGrid w:val="0"/>
        </w:rPr>
      </w:pPr>
      <w:r w:rsidRPr="00575FAC">
        <w:rPr>
          <w:snapToGrid w:val="0"/>
        </w:rPr>
        <w:tab/>
        <w:t>...</w:t>
      </w:r>
    </w:p>
    <w:p w14:paraId="5890621E" w14:textId="77777777" w:rsidR="00A8245F" w:rsidRPr="00575FAC" w:rsidRDefault="00A8245F" w:rsidP="00A8245F">
      <w:pPr>
        <w:pStyle w:val="PL"/>
        <w:rPr>
          <w:snapToGrid w:val="0"/>
        </w:rPr>
      </w:pPr>
      <w:r w:rsidRPr="00575FAC">
        <w:rPr>
          <w:snapToGrid w:val="0"/>
        </w:rPr>
        <w:t>}</w:t>
      </w:r>
    </w:p>
    <w:p w14:paraId="3610EF37" w14:textId="77777777" w:rsidR="00A8245F" w:rsidRPr="00575FAC" w:rsidRDefault="00A8245F" w:rsidP="00A8245F">
      <w:pPr>
        <w:pStyle w:val="PL"/>
        <w:spacing w:line="0" w:lineRule="atLeast"/>
        <w:rPr>
          <w:noProof w:val="0"/>
          <w:snapToGrid w:val="0"/>
        </w:rPr>
      </w:pPr>
    </w:p>
    <w:p w14:paraId="42B5F469" w14:textId="77777777" w:rsidR="00A8245F" w:rsidRPr="00575FAC" w:rsidRDefault="00A8245F" w:rsidP="00A8245F">
      <w:pPr>
        <w:pStyle w:val="PL"/>
        <w:rPr>
          <w:snapToGrid w:val="0"/>
        </w:rPr>
      </w:pPr>
      <w:r w:rsidRPr="00575FAC">
        <w:rPr>
          <w:noProof w:val="0"/>
          <w:snapToGrid w:val="0"/>
        </w:rPr>
        <w:t>MCBearerContextF1UTNLInfoatDU</w:t>
      </w:r>
      <w:r w:rsidRPr="00575FAC">
        <w:rPr>
          <w:snapToGrid w:val="0"/>
        </w:rPr>
        <w:t>-ExtIEs E1AP-PROTOCOL-EXTENSION ::= {</w:t>
      </w:r>
    </w:p>
    <w:p w14:paraId="596E3B68" w14:textId="77777777" w:rsidR="00A8245F" w:rsidRPr="008C3F37" w:rsidRDefault="00A8245F" w:rsidP="00A8245F">
      <w:pPr>
        <w:pStyle w:val="PL"/>
        <w:rPr>
          <w:snapToGrid w:val="0"/>
        </w:rPr>
      </w:pPr>
      <w:r w:rsidRPr="00575FAC">
        <w:rPr>
          <w:snapToGrid w:val="0"/>
        </w:rPr>
        <w:tab/>
      </w:r>
      <w:r w:rsidRPr="008C3F37">
        <w:rPr>
          <w:snapToGrid w:val="0"/>
        </w:rPr>
        <w:t>...</w:t>
      </w:r>
    </w:p>
    <w:p w14:paraId="74E9E7C2" w14:textId="77777777" w:rsidR="00A8245F" w:rsidRPr="008C3F37" w:rsidRDefault="00A8245F" w:rsidP="00A8245F">
      <w:pPr>
        <w:pStyle w:val="PL"/>
        <w:rPr>
          <w:snapToGrid w:val="0"/>
        </w:rPr>
      </w:pPr>
      <w:r w:rsidRPr="008C3F37">
        <w:rPr>
          <w:snapToGrid w:val="0"/>
        </w:rPr>
        <w:t>}</w:t>
      </w:r>
    </w:p>
    <w:p w14:paraId="4C6CFBA8" w14:textId="77777777" w:rsidR="00A8245F" w:rsidRPr="008C3F37" w:rsidRDefault="00A8245F" w:rsidP="00A8245F">
      <w:pPr>
        <w:pStyle w:val="PL"/>
        <w:rPr>
          <w:snapToGrid w:val="0"/>
        </w:rPr>
      </w:pPr>
    </w:p>
    <w:p w14:paraId="0BFF3161" w14:textId="77777777" w:rsidR="00A8245F" w:rsidRDefault="00A8245F" w:rsidP="00A8245F">
      <w:pPr>
        <w:pStyle w:val="PL"/>
        <w:spacing w:line="0" w:lineRule="atLeast"/>
        <w:rPr>
          <w:noProof w:val="0"/>
        </w:rPr>
      </w:pPr>
      <w:r w:rsidRPr="00F85EA2">
        <w:rPr>
          <w:noProof w:val="0"/>
        </w:rPr>
        <w:t>MulticastF1UContext</w:t>
      </w:r>
      <w:r>
        <w:rPr>
          <w:noProof w:val="0"/>
        </w:rPr>
        <w:t>ReferenceE</w:t>
      </w:r>
      <w:proofErr w:type="gramStart"/>
      <w:r>
        <w:rPr>
          <w:noProof w:val="0"/>
        </w:rPr>
        <w:t>1</w:t>
      </w:r>
      <w:r w:rsidRPr="00F85EA2">
        <w:rPr>
          <w:noProof w:val="0"/>
        </w:rPr>
        <w:t xml:space="preserve"> </w:t>
      </w:r>
      <w:r>
        <w:rPr>
          <w:noProof w:val="0"/>
        </w:rPr>
        <w:t>::=</w:t>
      </w:r>
      <w:proofErr w:type="gramEnd"/>
      <w:r>
        <w:rPr>
          <w:noProof w:val="0"/>
        </w:rPr>
        <w:t xml:space="preserve"> </w:t>
      </w:r>
      <w:r w:rsidRPr="00EA5FA7">
        <w:rPr>
          <w:noProof w:val="0"/>
        </w:rPr>
        <w:t>OCTET STRING (SIZE(</w:t>
      </w:r>
      <w:r>
        <w:rPr>
          <w:noProof w:val="0"/>
        </w:rPr>
        <w:t>4</w:t>
      </w:r>
      <w:r w:rsidRPr="00EA5FA7">
        <w:rPr>
          <w:noProof w:val="0"/>
        </w:rPr>
        <w:t>))</w:t>
      </w:r>
    </w:p>
    <w:p w14:paraId="58160571" w14:textId="77777777" w:rsidR="00A8245F" w:rsidRDefault="00A8245F" w:rsidP="00A8245F">
      <w:pPr>
        <w:pStyle w:val="PL"/>
        <w:spacing w:line="0" w:lineRule="atLeast"/>
        <w:rPr>
          <w:noProof w:val="0"/>
        </w:rPr>
      </w:pPr>
    </w:p>
    <w:p w14:paraId="5FDBAA86" w14:textId="77777777" w:rsidR="00A8245F" w:rsidRPr="008C3F37" w:rsidRDefault="00A8245F" w:rsidP="00A8245F">
      <w:pPr>
        <w:pStyle w:val="PL"/>
        <w:spacing w:line="0" w:lineRule="atLeast"/>
        <w:rPr>
          <w:noProof w:val="0"/>
        </w:rPr>
      </w:pPr>
      <w:r w:rsidRPr="00575FAC">
        <w:rPr>
          <w:noProof w:val="0"/>
        </w:rPr>
        <w:t>MBSMulticastF1</w:t>
      </w:r>
      <w:proofErr w:type="gramStart"/>
      <w:r w:rsidRPr="00575FAC">
        <w:rPr>
          <w:noProof w:val="0"/>
        </w:rPr>
        <w:t>UContextDescriptor</w:t>
      </w:r>
      <w:r w:rsidRPr="008C3F37">
        <w:rPr>
          <w:noProof w:val="0"/>
        </w:rPr>
        <w:t xml:space="preserve"> ::=</w:t>
      </w:r>
      <w:proofErr w:type="gramEnd"/>
      <w:r w:rsidRPr="008C3F37">
        <w:rPr>
          <w:noProof w:val="0"/>
        </w:rPr>
        <w:t xml:space="preserve"> </w:t>
      </w:r>
      <w:r>
        <w:rPr>
          <w:noProof w:val="0"/>
        </w:rPr>
        <w:t>SEQUENCE</w:t>
      </w:r>
      <w:r w:rsidRPr="008C3F37">
        <w:rPr>
          <w:noProof w:val="0"/>
        </w:rPr>
        <w:t xml:space="preserve"> {</w:t>
      </w:r>
    </w:p>
    <w:p w14:paraId="0929B4CB" w14:textId="77777777" w:rsidR="00A8245F" w:rsidRPr="00F85EA2" w:rsidRDefault="00A8245F" w:rsidP="00A8245F">
      <w:pPr>
        <w:pStyle w:val="PL"/>
        <w:spacing w:line="0" w:lineRule="atLeast"/>
        <w:rPr>
          <w:noProof w:val="0"/>
        </w:rPr>
      </w:pPr>
      <w:r w:rsidRPr="00F85EA2">
        <w:rPr>
          <w:noProof w:val="0"/>
        </w:rPr>
        <w:tab/>
      </w:r>
      <w:r>
        <w:rPr>
          <w:noProof w:val="0"/>
        </w:rPr>
        <w:t>m</w:t>
      </w:r>
      <w:r w:rsidRPr="00F85EA2">
        <w:rPr>
          <w:noProof w:val="0"/>
        </w:rPr>
        <w:t>ulticastF1UContext</w:t>
      </w:r>
      <w:r>
        <w:rPr>
          <w:noProof w:val="0"/>
        </w:rPr>
        <w:t>ReferenceE1</w:t>
      </w:r>
      <w:r>
        <w:rPr>
          <w:noProof w:val="0"/>
        </w:rPr>
        <w:tab/>
      </w:r>
      <w:proofErr w:type="spellStart"/>
      <w:r w:rsidRPr="00F85EA2">
        <w:rPr>
          <w:noProof w:val="0"/>
        </w:rPr>
        <w:t>MulticastF1UContext</w:t>
      </w:r>
      <w:r>
        <w:rPr>
          <w:noProof w:val="0"/>
        </w:rPr>
        <w:t>ReferenceE1</w:t>
      </w:r>
      <w:proofErr w:type="spellEnd"/>
      <w:r w:rsidRPr="00F85EA2">
        <w:rPr>
          <w:noProof w:val="0"/>
        </w:rPr>
        <w:t>,</w:t>
      </w:r>
    </w:p>
    <w:p w14:paraId="2009889E" w14:textId="77777777" w:rsidR="00A8245F" w:rsidRPr="00F85EA2" w:rsidRDefault="00A8245F" w:rsidP="00A8245F">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w:t>
      </w:r>
      <w:proofErr w:type="spellStart"/>
      <w:r>
        <w:rPr>
          <w:noProof w:val="0"/>
          <w:snapToGrid w:val="0"/>
        </w:rPr>
        <w:t>ptm</w:t>
      </w:r>
      <w:proofErr w:type="spellEnd"/>
      <w:r>
        <w:rPr>
          <w:noProof w:val="0"/>
          <w:snapToGrid w:val="0"/>
        </w:rPr>
        <w:t xml:space="preserve">, </w:t>
      </w:r>
      <w:proofErr w:type="spellStart"/>
      <w:r>
        <w:rPr>
          <w:noProof w:val="0"/>
          <w:snapToGrid w:val="0"/>
        </w:rPr>
        <w:t>ptp</w:t>
      </w:r>
      <w:proofErr w:type="spellEnd"/>
      <w:r>
        <w:rPr>
          <w:noProof w:val="0"/>
          <w:snapToGrid w:val="0"/>
        </w:rPr>
        <w:t xml:space="preserve">, </w:t>
      </w:r>
      <w:proofErr w:type="spellStart"/>
      <w:r>
        <w:rPr>
          <w:noProof w:val="0"/>
          <w:snapToGrid w:val="0"/>
        </w:rPr>
        <w:t>ptp</w:t>
      </w:r>
      <w:proofErr w:type="spellEnd"/>
      <w:r>
        <w:rPr>
          <w:noProof w:val="0"/>
          <w:snapToGrid w:val="0"/>
        </w:rPr>
        <w:t xml:space="preserve">-retransmission, </w:t>
      </w:r>
      <w:proofErr w:type="spellStart"/>
      <w:r>
        <w:rPr>
          <w:noProof w:val="0"/>
          <w:snapToGrid w:val="0"/>
        </w:rPr>
        <w:t>ptp</w:t>
      </w:r>
      <w:proofErr w:type="spellEnd"/>
      <w:r>
        <w:rPr>
          <w:noProof w:val="0"/>
          <w:snapToGrid w:val="0"/>
        </w:rPr>
        <w:t>-forwarding, ...}</w:t>
      </w:r>
      <w:r w:rsidRPr="00F85EA2">
        <w:rPr>
          <w:noProof w:val="0"/>
          <w:snapToGrid w:val="0"/>
        </w:rPr>
        <w:t>,</w:t>
      </w:r>
    </w:p>
    <w:p w14:paraId="28CAEA12" w14:textId="77777777" w:rsidR="00A8245F" w:rsidRPr="008C3F37" w:rsidRDefault="00A8245F" w:rsidP="00A8245F">
      <w:pPr>
        <w:pStyle w:val="PL"/>
        <w:spacing w:line="0" w:lineRule="atLeast"/>
        <w:rPr>
          <w:noProof w:val="0"/>
        </w:rPr>
      </w:pPr>
      <w:r w:rsidRPr="008C3F37">
        <w:rPr>
          <w:noProof w:val="0"/>
        </w:rPr>
        <w:tab/>
      </w:r>
      <w:proofErr w:type="spellStart"/>
      <w:r w:rsidRPr="008C3F37">
        <w:rPr>
          <w:noProof w:val="0"/>
        </w:rPr>
        <w:t>mbsAreaSession</w:t>
      </w:r>
      <w:proofErr w:type="spellEnd"/>
      <w:r w:rsidRPr="008C3F37">
        <w:rPr>
          <w:noProof w:val="0"/>
        </w:rPr>
        <w:tab/>
      </w:r>
      <w:r w:rsidRPr="008C3F37">
        <w:rPr>
          <w:noProof w:val="0"/>
        </w:rPr>
        <w:tab/>
      </w:r>
      <w:r>
        <w:rPr>
          <w:noProof w:val="0"/>
        </w:rPr>
        <w:tab/>
      </w:r>
      <w:r>
        <w:rPr>
          <w:noProof w:val="0"/>
        </w:rPr>
        <w:tab/>
      </w:r>
      <w:r>
        <w:rPr>
          <w:noProof w:val="0"/>
        </w:rPr>
        <w:tab/>
      </w:r>
      <w:proofErr w:type="spellStart"/>
      <w:r w:rsidRPr="008C3F37">
        <w:rPr>
          <w:noProof w:val="0"/>
          <w:snapToGrid w:val="0"/>
        </w:rPr>
        <w:t>MBSAreaSessionID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8C3F37">
        <w:rPr>
          <w:noProof w:val="0"/>
          <w:snapToGrid w:val="0"/>
        </w:rPr>
        <w:t>,</w:t>
      </w:r>
    </w:p>
    <w:p w14:paraId="0B8271C2" w14:textId="77777777" w:rsidR="00A8245F" w:rsidRPr="008C3F37" w:rsidRDefault="00A8245F" w:rsidP="00A8245F">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C440CA">
        <w:rPr>
          <w:noProof w:val="0"/>
        </w:rPr>
        <w:t xml:space="preserve"> </w:t>
      </w:r>
      <w:r w:rsidRPr="008C3F37">
        <w:rPr>
          <w:noProof w:val="0"/>
        </w:rPr>
        <w:t>MBSMulticastF1UContextDescriptor</w:t>
      </w:r>
      <w:r w:rsidRPr="008C3F37">
        <w:rPr>
          <w:noProof w:val="0"/>
          <w:snapToGrid w:val="0"/>
        </w:rPr>
        <w:t>-</w:t>
      </w:r>
      <w:r w:rsidRPr="008C3F37">
        <w:rPr>
          <w:rFonts w:eastAsia="宋体"/>
        </w:rPr>
        <w:t>ExtIEs</w:t>
      </w:r>
      <w:r w:rsidRPr="008C3F37">
        <w:rPr>
          <w:snapToGrid w:val="0"/>
        </w:rPr>
        <w:t xml:space="preserve"> } }</w:t>
      </w:r>
      <w:r w:rsidRPr="008C3F37">
        <w:rPr>
          <w:snapToGrid w:val="0"/>
        </w:rPr>
        <w:tab/>
        <w:t>OPTIONAL,</w:t>
      </w:r>
    </w:p>
    <w:p w14:paraId="2652E251" w14:textId="77777777" w:rsidR="00A8245F" w:rsidRPr="008C3F37" w:rsidRDefault="00A8245F" w:rsidP="00A8245F">
      <w:pPr>
        <w:pStyle w:val="PL"/>
        <w:rPr>
          <w:noProof w:val="0"/>
        </w:rPr>
      </w:pPr>
      <w:r>
        <w:rPr>
          <w:rFonts w:eastAsia="宋体"/>
        </w:rPr>
        <w:tab/>
        <w:t>...</w:t>
      </w:r>
    </w:p>
    <w:p w14:paraId="54C0F1CD" w14:textId="77777777" w:rsidR="00A8245F" w:rsidRPr="008C3F37" w:rsidRDefault="00A8245F" w:rsidP="00A8245F">
      <w:pPr>
        <w:pStyle w:val="PL"/>
        <w:rPr>
          <w:noProof w:val="0"/>
        </w:rPr>
      </w:pPr>
      <w:r w:rsidRPr="008C3F37">
        <w:rPr>
          <w:noProof w:val="0"/>
        </w:rPr>
        <w:t>}</w:t>
      </w:r>
    </w:p>
    <w:p w14:paraId="09091E0B" w14:textId="77777777" w:rsidR="00A8245F" w:rsidRPr="008C3F37" w:rsidRDefault="00A8245F" w:rsidP="00A8245F">
      <w:pPr>
        <w:pStyle w:val="PL"/>
        <w:rPr>
          <w:noProof w:val="0"/>
        </w:rPr>
      </w:pPr>
    </w:p>
    <w:p w14:paraId="3DD233EF" w14:textId="77777777" w:rsidR="00A8245F" w:rsidRPr="008C3F37" w:rsidRDefault="00A8245F" w:rsidP="00A8245F">
      <w:pPr>
        <w:pStyle w:val="PL"/>
        <w:rPr>
          <w:rFonts w:eastAsia="宋体"/>
        </w:rPr>
      </w:pPr>
      <w:r w:rsidRPr="008C3F37">
        <w:rPr>
          <w:noProof w:val="0"/>
        </w:rPr>
        <w:t>MBSMulticastF1UContextDescriptor</w:t>
      </w:r>
      <w:r w:rsidRPr="00575FAC">
        <w:rPr>
          <w:noProof w:val="0"/>
        </w:rPr>
        <w:t>-ExtIEs</w:t>
      </w:r>
      <w:r w:rsidRPr="008C3F37">
        <w:rPr>
          <w:rFonts w:eastAsia="宋体"/>
        </w:rPr>
        <w:t xml:space="preserve"> </w:t>
      </w:r>
      <w:r w:rsidRPr="008C3F37">
        <w:rPr>
          <w:noProof w:val="0"/>
          <w:snapToGrid w:val="0"/>
          <w:lang w:eastAsia="zh-CN"/>
        </w:rPr>
        <w:t>E1AP-PROTOCOL-</w:t>
      </w:r>
      <w:proofErr w:type="gramStart"/>
      <w:r>
        <w:rPr>
          <w:noProof w:val="0"/>
          <w:snapToGrid w:val="0"/>
          <w:lang w:eastAsia="zh-CN"/>
        </w:rPr>
        <w:t>EXTENSION</w:t>
      </w:r>
      <w:r w:rsidRPr="008C3F37">
        <w:rPr>
          <w:noProof w:val="0"/>
          <w:snapToGrid w:val="0"/>
          <w:lang w:eastAsia="zh-CN"/>
        </w:rPr>
        <w:t xml:space="preserve"> </w:t>
      </w:r>
      <w:r w:rsidRPr="008C3F37">
        <w:rPr>
          <w:rFonts w:eastAsia="宋体"/>
        </w:rPr>
        <w:t>::=</w:t>
      </w:r>
      <w:proofErr w:type="gramEnd"/>
      <w:r w:rsidRPr="008C3F37">
        <w:rPr>
          <w:rFonts w:eastAsia="宋体"/>
        </w:rPr>
        <w:t xml:space="preserve"> {</w:t>
      </w:r>
    </w:p>
    <w:p w14:paraId="441F2A8C" w14:textId="77777777" w:rsidR="00A8245F" w:rsidRPr="008C3F37" w:rsidRDefault="00A8245F" w:rsidP="00A8245F">
      <w:pPr>
        <w:pStyle w:val="PL"/>
        <w:rPr>
          <w:rFonts w:eastAsia="宋体"/>
        </w:rPr>
      </w:pPr>
      <w:r w:rsidRPr="008C3F37">
        <w:rPr>
          <w:rFonts w:eastAsia="宋体"/>
        </w:rPr>
        <w:tab/>
        <w:t>...</w:t>
      </w:r>
    </w:p>
    <w:p w14:paraId="7AB004B6" w14:textId="77777777" w:rsidR="00A8245F" w:rsidRPr="008C3F37" w:rsidRDefault="00A8245F" w:rsidP="00A8245F">
      <w:pPr>
        <w:pStyle w:val="PL"/>
        <w:rPr>
          <w:noProof w:val="0"/>
        </w:rPr>
      </w:pPr>
      <w:r w:rsidRPr="008C3F37">
        <w:rPr>
          <w:rFonts w:eastAsia="宋体"/>
        </w:rPr>
        <w:t>}</w:t>
      </w:r>
    </w:p>
    <w:p w14:paraId="4DB1C1BD" w14:textId="77777777" w:rsidR="00A8245F" w:rsidRPr="008C3F37" w:rsidRDefault="00A8245F" w:rsidP="00A8245F">
      <w:pPr>
        <w:pStyle w:val="PL"/>
        <w:spacing w:line="0" w:lineRule="atLeast"/>
        <w:rPr>
          <w:noProof w:val="0"/>
          <w:snapToGrid w:val="0"/>
        </w:rPr>
      </w:pPr>
    </w:p>
    <w:p w14:paraId="376240CF" w14:textId="77777777" w:rsidR="00A8245F" w:rsidRPr="008C3F37" w:rsidRDefault="00A8245F" w:rsidP="00A8245F">
      <w:pPr>
        <w:pStyle w:val="PL"/>
        <w:rPr>
          <w:snapToGrid w:val="0"/>
        </w:rPr>
      </w:pPr>
    </w:p>
    <w:p w14:paraId="4F5D142C" w14:textId="77777777" w:rsidR="00A8245F" w:rsidRPr="008C3F37" w:rsidRDefault="00A8245F" w:rsidP="00A8245F">
      <w:pPr>
        <w:pStyle w:val="PL"/>
        <w:spacing w:line="0" w:lineRule="atLeast"/>
        <w:rPr>
          <w:noProof w:val="0"/>
          <w:snapToGrid w:val="0"/>
        </w:rPr>
      </w:pPr>
    </w:p>
    <w:p w14:paraId="40DBC70F" w14:textId="77777777" w:rsidR="00A8245F" w:rsidRPr="008C3F37" w:rsidRDefault="00A8245F" w:rsidP="00A8245F">
      <w:pPr>
        <w:pStyle w:val="PL"/>
        <w:spacing w:line="0" w:lineRule="atLeast"/>
        <w:rPr>
          <w:noProof w:val="0"/>
          <w:snapToGrid w:val="0"/>
        </w:rPr>
      </w:pPr>
      <w:proofErr w:type="spellStart"/>
      <w:proofErr w:type="gramStart"/>
      <w:r w:rsidRPr="008C3F37">
        <w:rPr>
          <w:noProof w:val="0"/>
          <w:snapToGrid w:val="0"/>
        </w:rPr>
        <w:t>MCMRBRemoveConfiguration</w:t>
      </w:r>
      <w:proofErr w:type="spellEnd"/>
      <w:r w:rsidRPr="008C3F37">
        <w:rPr>
          <w:noProof w:val="0"/>
          <w:snapToGrid w:val="0"/>
        </w:rPr>
        <w:t xml:space="preserve"> ::=</w:t>
      </w:r>
      <w:proofErr w:type="gramEnd"/>
      <w:r w:rsidRPr="008C3F37">
        <w:rPr>
          <w:noProof w:val="0"/>
          <w:snapToGrid w:val="0"/>
        </w:rPr>
        <w:t xml:space="preserve"> SEQUENCE (SIZE(1..maxnoofMRBs)) OF </w:t>
      </w:r>
      <w:r>
        <w:rPr>
          <w:noProof w:val="0"/>
          <w:snapToGrid w:val="0"/>
        </w:rPr>
        <w:t>M</w:t>
      </w:r>
      <w:r w:rsidRPr="008C3F37">
        <w:rPr>
          <w:noProof w:val="0"/>
          <w:snapToGrid w:val="0"/>
        </w:rPr>
        <w:t>RB-ID</w:t>
      </w:r>
    </w:p>
    <w:p w14:paraId="4A705394" w14:textId="77777777" w:rsidR="00A8245F" w:rsidRPr="008C3F37" w:rsidRDefault="00A8245F" w:rsidP="00A8245F">
      <w:pPr>
        <w:pStyle w:val="PL"/>
        <w:spacing w:line="0" w:lineRule="atLeast"/>
        <w:rPr>
          <w:noProof w:val="0"/>
          <w:snapToGrid w:val="0"/>
        </w:rPr>
      </w:pPr>
    </w:p>
    <w:p w14:paraId="52433965" w14:textId="2D54AEF4" w:rsidR="00A8245F" w:rsidRDefault="00A8245F" w:rsidP="00A8245F">
      <w:pPr>
        <w:pStyle w:val="PL"/>
        <w:rPr>
          <w:rFonts w:eastAsia="Malgun Gothic"/>
        </w:rPr>
      </w:pPr>
      <w:r w:rsidRPr="004A3F62">
        <w:rPr>
          <w:rFonts w:eastAsia="Malgun Gothic"/>
        </w:rPr>
        <w:t>MBS-Initial-</w:t>
      </w:r>
      <w:del w:id="60" w:author="Lenovo" w:date="2022-09-26T14:22:00Z">
        <w:r w:rsidRPr="004A3F62" w:rsidDel="00474AF0">
          <w:rPr>
            <w:rFonts w:eastAsia="Malgun Gothic"/>
          </w:rPr>
          <w:delText>HFN-Ref-SN-Req</w:delText>
        </w:r>
      </w:del>
      <w:ins w:id="61" w:author="Lenovo" w:date="2022-09-26T14:22:00Z">
        <w:r w:rsidR="00474AF0">
          <w:rPr>
            <w:rFonts w:eastAsia="Malgun Gothic"/>
          </w:rPr>
          <w:t>RX-Deliv-Req</w:t>
        </w:r>
      </w:ins>
      <w:r w:rsidRPr="004A3F62">
        <w:rPr>
          <w:rFonts w:eastAsia="Malgun Gothic"/>
        </w:rPr>
        <w:t xml:space="preserve"> ::=</w:t>
      </w:r>
      <w:r>
        <w:tab/>
      </w:r>
      <w:r w:rsidRPr="004A3F62">
        <w:rPr>
          <w:rFonts w:eastAsia="Malgun Gothic"/>
        </w:rPr>
        <w:t>ENUMERATED {</w:t>
      </w:r>
      <w:r>
        <w:rPr>
          <w:rFonts w:eastAsia="Malgun Gothic"/>
        </w:rPr>
        <w:t>true</w:t>
      </w:r>
      <w:r w:rsidRPr="004A3F62">
        <w:rPr>
          <w:rFonts w:eastAsia="Malgun Gothic"/>
        </w:rPr>
        <w:t>, ... }</w:t>
      </w:r>
    </w:p>
    <w:p w14:paraId="321237B2" w14:textId="7FEF76A3" w:rsidR="00710EDF" w:rsidRDefault="00710EDF"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1F88751E" w14:textId="77777777" w:rsidR="004F32A7" w:rsidRDefault="004F32A7" w:rsidP="004F32A7">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20A7364A" w14:textId="49DA7E16" w:rsidR="00710EDF" w:rsidRDefault="00710EDF"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62659F05" w14:textId="77777777" w:rsidR="004F32A7" w:rsidRPr="008C3F37" w:rsidRDefault="004F32A7" w:rsidP="004F32A7">
      <w:pPr>
        <w:pStyle w:val="PL"/>
        <w:spacing w:line="0" w:lineRule="atLeast"/>
        <w:rPr>
          <w:noProof w:val="0"/>
          <w:snapToGrid w:val="0"/>
        </w:rPr>
      </w:pPr>
      <w:proofErr w:type="spellStart"/>
      <w:r w:rsidRPr="008C3F37">
        <w:rPr>
          <w:noProof w:val="0"/>
          <w:snapToGrid w:val="0"/>
        </w:rPr>
        <w:t>MCMRBSetupModifyResponseList</w:t>
      </w:r>
      <w:proofErr w:type="spellEnd"/>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p>
    <w:p w14:paraId="6F925B9B" w14:textId="77777777" w:rsidR="004F32A7" w:rsidRPr="008C3F37" w:rsidRDefault="004F32A7" w:rsidP="004F32A7">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5CD12C83" w14:textId="77777777" w:rsidR="004F32A7" w:rsidRPr="008C3F37" w:rsidRDefault="004F32A7" w:rsidP="004F32A7">
      <w:pPr>
        <w:pStyle w:val="PL"/>
        <w:spacing w:line="0" w:lineRule="atLeast"/>
        <w:rPr>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r w:rsidRPr="008C3F37">
        <w:rPr>
          <w:noProof w:val="0"/>
          <w:snapToGrid w:val="0"/>
        </w:rPr>
        <w:tab/>
      </w:r>
      <w:r w:rsidRPr="008C3F37">
        <w:rPr>
          <w:noProof w:val="0"/>
          <w:snapToGrid w:val="0"/>
        </w:rPr>
        <w:tab/>
      </w:r>
      <w:r w:rsidRPr="008C3F37">
        <w:rPr>
          <w:noProof w:val="0"/>
          <w:snapToGrid w:val="0"/>
        </w:rPr>
        <w:tab/>
        <w:t>OPTIONAL,</w:t>
      </w:r>
    </w:p>
    <w:p w14:paraId="5FA58A4F" w14:textId="77777777" w:rsidR="004F32A7" w:rsidRPr="008C3F37" w:rsidRDefault="004F32A7" w:rsidP="004F32A7">
      <w:pPr>
        <w:pStyle w:val="PL"/>
        <w:spacing w:line="0" w:lineRule="atLeast"/>
        <w:rPr>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6CB7E80A" w14:textId="77777777" w:rsidR="004F32A7" w:rsidRPr="008C3F37" w:rsidRDefault="004F32A7" w:rsidP="004F32A7">
      <w:pPr>
        <w:pStyle w:val="PL"/>
        <w:spacing w:line="0" w:lineRule="atLeast"/>
        <w:rPr>
          <w:noProof w:val="0"/>
          <w:snapToGrid w:val="0"/>
        </w:rPr>
      </w:pPr>
      <w:r w:rsidRPr="008C3F37">
        <w:rPr>
          <w:noProof w:val="0"/>
          <w:snapToGrid w:val="0"/>
        </w:rPr>
        <w:tab/>
        <w:t>mcBearerContextF1UTNLInfoatCU</w:t>
      </w:r>
      <w:r w:rsidRPr="008C3F37">
        <w:rPr>
          <w:noProof w:val="0"/>
          <w:snapToGrid w:val="0"/>
        </w:rPr>
        <w:tab/>
      </w:r>
      <w:r w:rsidRPr="008C3F37">
        <w:rPr>
          <w:noProof w:val="0"/>
          <w:snapToGrid w:val="0"/>
        </w:rPr>
        <w:tab/>
      </w:r>
      <w:r w:rsidRPr="008C3F37">
        <w:rPr>
          <w:noProof w:val="0"/>
        </w:rPr>
        <w:t>UP-TNL-Information</w:t>
      </w:r>
      <w:r w:rsidRPr="008C3F37">
        <w:rPr>
          <w:noProof w:val="0"/>
        </w:rPr>
        <w:tab/>
      </w:r>
      <w:r w:rsidRPr="008C3F37">
        <w:rPr>
          <w:noProof w:val="0"/>
        </w:rPr>
        <w:tab/>
        <w:t>OPTIONAL,</w:t>
      </w:r>
    </w:p>
    <w:p w14:paraId="664DC4B0" w14:textId="66520E29" w:rsidR="004F32A7" w:rsidRPr="00371C52" w:rsidRDefault="004F32A7" w:rsidP="004F32A7">
      <w:pPr>
        <w:pStyle w:val="PL"/>
        <w:tabs>
          <w:tab w:val="clear" w:pos="4224"/>
        </w:tabs>
        <w:spacing w:line="0" w:lineRule="atLeast"/>
        <w:rPr>
          <w:noProof w:val="0"/>
          <w:snapToGrid w:val="0"/>
        </w:rPr>
      </w:pPr>
      <w:r>
        <w:rPr>
          <w:noProof w:val="0"/>
          <w:snapToGrid w:val="0"/>
        </w:rPr>
        <w:tab/>
      </w:r>
      <w:del w:id="62" w:author="Lenovo" w:date="2022-09-26T14:24:00Z">
        <w:r w:rsidDel="004F32A7">
          <w:rPr>
            <w:noProof w:val="0"/>
            <w:snapToGrid w:val="0"/>
          </w:rPr>
          <w:delText>mBSInitialHFNRefSN</w:delText>
        </w:r>
      </w:del>
      <w:proofErr w:type="spellStart"/>
      <w:ins w:id="63" w:author="Lenovo" w:date="2022-09-26T14:24:00Z">
        <w:r>
          <w:rPr>
            <w:noProof w:val="0"/>
            <w:snapToGrid w:val="0"/>
          </w:rPr>
          <w:t>mBSInitialRXDeliv</w:t>
        </w:r>
      </w:ins>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MBS-Initial-</w:t>
      </w:r>
      <w:del w:id="64" w:author="Lenovo" w:date="2022-09-26T14:24:00Z">
        <w:r w:rsidDel="004F32A7">
          <w:rPr>
            <w:noProof w:val="0"/>
            <w:snapToGrid w:val="0"/>
          </w:rPr>
          <w:delText>HFN-Ref-SN</w:delText>
        </w:r>
      </w:del>
      <w:ins w:id="65" w:author="Lenovo" w:date="2022-09-26T14:24:00Z">
        <w:r>
          <w:rPr>
            <w:noProof w:val="0"/>
            <w:snapToGrid w:val="0"/>
          </w:rPr>
          <w:t>RX-</w:t>
        </w:r>
        <w:proofErr w:type="spellStart"/>
        <w:r>
          <w:rPr>
            <w:noProof w:val="0"/>
            <w:snapToGrid w:val="0"/>
          </w:rPr>
          <w:t>Deliv</w:t>
        </w:r>
      </w:ins>
      <w:proofErr w:type="spellEnd"/>
      <w:r>
        <w:rPr>
          <w:noProof w:val="0"/>
        </w:rPr>
        <w:tab/>
      </w:r>
      <w:r w:rsidRPr="008C3F37">
        <w:rPr>
          <w:noProof w:val="0"/>
        </w:rPr>
        <w:t>OPTIONAL,</w:t>
      </w:r>
    </w:p>
    <w:p w14:paraId="507F73EC" w14:textId="77777777" w:rsidR="004F32A7" w:rsidRPr="008C3F37" w:rsidRDefault="004F32A7" w:rsidP="004F32A7">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MCMRBSetupModifyResponseList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448EF25C" w14:textId="77777777" w:rsidR="004F32A7" w:rsidRPr="008C3F37" w:rsidRDefault="004F32A7" w:rsidP="004F32A7">
      <w:pPr>
        <w:pStyle w:val="PL"/>
        <w:rPr>
          <w:snapToGrid w:val="0"/>
        </w:rPr>
      </w:pPr>
      <w:r w:rsidRPr="008C3F37">
        <w:rPr>
          <w:snapToGrid w:val="0"/>
        </w:rPr>
        <w:tab/>
        <w:t>...</w:t>
      </w:r>
    </w:p>
    <w:p w14:paraId="3AF49428" w14:textId="77777777" w:rsidR="004F32A7" w:rsidRPr="008C3F37" w:rsidRDefault="004F32A7" w:rsidP="004F32A7">
      <w:pPr>
        <w:pStyle w:val="PL"/>
        <w:rPr>
          <w:snapToGrid w:val="0"/>
        </w:rPr>
      </w:pPr>
      <w:r w:rsidRPr="008C3F37">
        <w:rPr>
          <w:snapToGrid w:val="0"/>
        </w:rPr>
        <w:t>}</w:t>
      </w:r>
    </w:p>
    <w:p w14:paraId="5E23FD96" w14:textId="5CED1143" w:rsidR="00710EDF" w:rsidRDefault="00710EDF"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0DBC0DF6" w14:textId="027048F3" w:rsidR="00FC073D" w:rsidRDefault="00FC073D"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4B5E08C8" w14:textId="77777777" w:rsidR="00FC073D" w:rsidRDefault="00FC073D" w:rsidP="00FC073D">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1F1CFE3A" w14:textId="77777777" w:rsidR="00C51C2F" w:rsidRPr="008C3F37" w:rsidRDefault="00C51C2F" w:rsidP="00C51C2F">
      <w:pPr>
        <w:pStyle w:val="PL"/>
        <w:spacing w:line="0" w:lineRule="atLeast"/>
        <w:rPr>
          <w:noProof w:val="0"/>
          <w:snapToGrid w:val="0"/>
        </w:rPr>
      </w:pPr>
      <w:proofErr w:type="spellStart"/>
      <w:r>
        <w:rPr>
          <w:noProof w:val="0"/>
          <w:snapToGrid w:val="0"/>
        </w:rPr>
        <w:t>MCMRBModifyRequiredConfiguration</w:t>
      </w:r>
      <w:proofErr w:type="spellEnd"/>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p>
    <w:p w14:paraId="3651B27D" w14:textId="77777777" w:rsidR="00C51C2F" w:rsidRPr="008C3F37" w:rsidRDefault="00C51C2F" w:rsidP="00C51C2F">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773940D2" w14:textId="15E57550" w:rsidR="00C51C2F" w:rsidRPr="00371C52" w:rsidRDefault="00C51C2F" w:rsidP="00C51C2F">
      <w:pPr>
        <w:pStyle w:val="PL"/>
        <w:tabs>
          <w:tab w:val="clear" w:pos="4224"/>
        </w:tabs>
        <w:spacing w:line="0" w:lineRule="atLeast"/>
        <w:rPr>
          <w:noProof w:val="0"/>
          <w:snapToGrid w:val="0"/>
        </w:rPr>
      </w:pPr>
      <w:r w:rsidRPr="008C3F37">
        <w:rPr>
          <w:snapToGrid w:val="0"/>
        </w:rPr>
        <w:tab/>
      </w:r>
      <w:del w:id="66" w:author="Lenovo" w:date="2022-09-26T14:25:00Z">
        <w:r w:rsidDel="00C51C2F">
          <w:rPr>
            <w:noProof w:val="0"/>
            <w:snapToGrid w:val="0"/>
          </w:rPr>
          <w:delText>mBSInitialHFNRefSN</w:delText>
        </w:r>
      </w:del>
      <w:proofErr w:type="spellStart"/>
      <w:ins w:id="67" w:author="Lenovo" w:date="2022-09-26T14:25:00Z">
        <w:r>
          <w:rPr>
            <w:noProof w:val="0"/>
            <w:snapToGrid w:val="0"/>
          </w:rPr>
          <w:t>mBSInitialRXDeliv</w:t>
        </w:r>
      </w:ins>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MBS-Initial-</w:t>
      </w:r>
      <w:del w:id="68" w:author="Lenovo" w:date="2022-09-26T14:25:00Z">
        <w:r w:rsidDel="00C51C2F">
          <w:rPr>
            <w:noProof w:val="0"/>
            <w:snapToGrid w:val="0"/>
          </w:rPr>
          <w:delText>HFN-Ref-SN</w:delText>
        </w:r>
      </w:del>
      <w:ins w:id="69" w:author="Lenovo" w:date="2022-09-26T14:25:00Z">
        <w:r>
          <w:rPr>
            <w:noProof w:val="0"/>
            <w:snapToGrid w:val="0"/>
          </w:rPr>
          <w:t>RX-</w:t>
        </w:r>
        <w:proofErr w:type="spellStart"/>
        <w:r>
          <w:rPr>
            <w:noProof w:val="0"/>
            <w:snapToGrid w:val="0"/>
          </w:rPr>
          <w:t>Deliv</w:t>
        </w:r>
      </w:ins>
      <w:proofErr w:type="spellEnd"/>
      <w:r>
        <w:rPr>
          <w:noProof w:val="0"/>
        </w:rPr>
        <w:tab/>
      </w:r>
      <w:r w:rsidRPr="008C3F37">
        <w:rPr>
          <w:noProof w:val="0"/>
        </w:rPr>
        <w:t>OPTIONAL,</w:t>
      </w:r>
    </w:p>
    <w:p w14:paraId="6A78A934" w14:textId="77777777" w:rsidR="00C51C2F" w:rsidRPr="008C3F37" w:rsidRDefault="00C51C2F" w:rsidP="00C51C2F">
      <w:pPr>
        <w:pStyle w:val="PL"/>
        <w:spacing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63245E">
        <w:rPr>
          <w:noProof w:val="0"/>
          <w:snapToGrid w:val="0"/>
        </w:rPr>
        <w:t xml:space="preserve"> </w:t>
      </w:r>
      <w:proofErr w:type="spellStart"/>
      <w:r>
        <w:rPr>
          <w:noProof w:val="0"/>
          <w:snapToGrid w:val="0"/>
        </w:rPr>
        <w:t>MCMRBModifyRequiredConfiguration</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320025E7" w14:textId="77777777" w:rsidR="00C51C2F" w:rsidRPr="008C3F37" w:rsidRDefault="00C51C2F" w:rsidP="00C51C2F">
      <w:pPr>
        <w:pStyle w:val="PL"/>
        <w:rPr>
          <w:snapToGrid w:val="0"/>
        </w:rPr>
      </w:pPr>
      <w:r w:rsidRPr="008C3F37">
        <w:rPr>
          <w:snapToGrid w:val="0"/>
        </w:rPr>
        <w:tab/>
        <w:t>...</w:t>
      </w:r>
    </w:p>
    <w:p w14:paraId="4ABAEBFB" w14:textId="77777777" w:rsidR="00C51C2F" w:rsidRPr="008C3F37" w:rsidRDefault="00C51C2F" w:rsidP="00C51C2F">
      <w:pPr>
        <w:pStyle w:val="PL"/>
        <w:rPr>
          <w:snapToGrid w:val="0"/>
        </w:rPr>
      </w:pPr>
      <w:r w:rsidRPr="008C3F37">
        <w:rPr>
          <w:snapToGrid w:val="0"/>
        </w:rPr>
        <w:t>}</w:t>
      </w:r>
    </w:p>
    <w:p w14:paraId="7FFBC695" w14:textId="77777777" w:rsidR="00C51C2F" w:rsidRPr="008C3F37" w:rsidRDefault="00C51C2F" w:rsidP="00C51C2F">
      <w:pPr>
        <w:pStyle w:val="PL"/>
        <w:spacing w:line="0" w:lineRule="atLeast"/>
        <w:rPr>
          <w:noProof w:val="0"/>
          <w:snapToGrid w:val="0"/>
        </w:rPr>
      </w:pPr>
    </w:p>
    <w:p w14:paraId="78FE507D" w14:textId="77777777" w:rsidR="00C51C2F" w:rsidRPr="008C3F37" w:rsidRDefault="00C51C2F" w:rsidP="00C51C2F">
      <w:pPr>
        <w:pStyle w:val="PL"/>
        <w:rPr>
          <w:snapToGrid w:val="0"/>
        </w:rPr>
      </w:pPr>
      <w:proofErr w:type="spellStart"/>
      <w:r>
        <w:rPr>
          <w:noProof w:val="0"/>
          <w:snapToGrid w:val="0"/>
        </w:rPr>
        <w:t>MCMRBModifyRequiredConfiguration</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4F62D01C" w14:textId="77777777" w:rsidR="00C51C2F" w:rsidRPr="008C3F37" w:rsidRDefault="00C51C2F" w:rsidP="00C51C2F">
      <w:pPr>
        <w:pStyle w:val="PL"/>
        <w:rPr>
          <w:snapToGrid w:val="0"/>
        </w:rPr>
      </w:pPr>
      <w:r w:rsidRPr="008C3F37">
        <w:rPr>
          <w:snapToGrid w:val="0"/>
        </w:rPr>
        <w:tab/>
        <w:t>...</w:t>
      </w:r>
    </w:p>
    <w:p w14:paraId="1CD69006" w14:textId="77777777" w:rsidR="00C51C2F" w:rsidRPr="008C3F37" w:rsidRDefault="00C51C2F" w:rsidP="00C51C2F">
      <w:pPr>
        <w:pStyle w:val="PL"/>
        <w:rPr>
          <w:snapToGrid w:val="0"/>
        </w:rPr>
      </w:pPr>
      <w:r w:rsidRPr="008C3F37">
        <w:rPr>
          <w:snapToGrid w:val="0"/>
        </w:rPr>
        <w:t>}</w:t>
      </w:r>
    </w:p>
    <w:p w14:paraId="28AB36B2" w14:textId="77777777" w:rsidR="00FC073D" w:rsidRPr="00D655A3" w:rsidRDefault="00FC073D"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FC073D" w:rsidRPr="00D655A3" w:rsidSect="009B15F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F0A57" w14:textId="77777777" w:rsidR="00B41219" w:rsidRDefault="00B41219">
      <w:r>
        <w:separator/>
      </w:r>
    </w:p>
  </w:endnote>
  <w:endnote w:type="continuationSeparator" w:id="0">
    <w:p w14:paraId="1A3ED161" w14:textId="77777777" w:rsidR="00B41219" w:rsidRDefault="00B4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C318A" w14:textId="77777777" w:rsidR="00B41219" w:rsidRDefault="00B41219">
      <w:r>
        <w:separator/>
      </w:r>
    </w:p>
  </w:footnote>
  <w:footnote w:type="continuationSeparator" w:id="0">
    <w:p w14:paraId="2F35DC3B" w14:textId="77777777" w:rsidR="00B41219" w:rsidRDefault="00B41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B1245E9"/>
    <w:multiLevelType w:val="hybridMultilevel"/>
    <w:tmpl w:val="C3FAC414"/>
    <w:lvl w:ilvl="0" w:tplc="8D44D952">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A46647"/>
    <w:multiLevelType w:val="hybridMultilevel"/>
    <w:tmpl w:val="D12C1894"/>
    <w:lvl w:ilvl="0" w:tplc="EEEA3440">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2"/>
  </w:num>
  <w:num w:numId="3">
    <w:abstractNumId w:val="7"/>
  </w:num>
  <w:num w:numId="4">
    <w:abstractNumId w:val="8"/>
  </w:num>
  <w:num w:numId="5">
    <w:abstractNumId w:val="0"/>
  </w:num>
  <w:num w:numId="6">
    <w:abstractNumId w:val="6"/>
  </w:num>
  <w:num w:numId="7">
    <w:abstractNumId w:val="3"/>
  </w:num>
  <w:num w:numId="8">
    <w:abstractNumId w:val="4"/>
  </w:num>
  <w:num w:numId="9">
    <w:abstractNumId w:val="4"/>
    <w:lvlOverride w:ilvl="0">
      <w:startOverride w:val="1"/>
    </w:lvlOverride>
  </w:num>
  <w:num w:numId="1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5090"/>
    <w:rsid w:val="00036260"/>
    <w:rsid w:val="00060A09"/>
    <w:rsid w:val="00067382"/>
    <w:rsid w:val="00070E39"/>
    <w:rsid w:val="000755E5"/>
    <w:rsid w:val="0008040F"/>
    <w:rsid w:val="0008690A"/>
    <w:rsid w:val="00096E2D"/>
    <w:rsid w:val="000A6394"/>
    <w:rsid w:val="000B2CBE"/>
    <w:rsid w:val="000B3BA7"/>
    <w:rsid w:val="000B7FED"/>
    <w:rsid w:val="000C038A"/>
    <w:rsid w:val="000C6598"/>
    <w:rsid w:val="000D4481"/>
    <w:rsid w:val="000D44B3"/>
    <w:rsid w:val="000E2C34"/>
    <w:rsid w:val="000F68B1"/>
    <w:rsid w:val="00104435"/>
    <w:rsid w:val="00126628"/>
    <w:rsid w:val="00145D43"/>
    <w:rsid w:val="00146BF9"/>
    <w:rsid w:val="00152090"/>
    <w:rsid w:val="00152F83"/>
    <w:rsid w:val="001613E2"/>
    <w:rsid w:val="001670D2"/>
    <w:rsid w:val="00172048"/>
    <w:rsid w:val="00192C46"/>
    <w:rsid w:val="001A08B3"/>
    <w:rsid w:val="001A184C"/>
    <w:rsid w:val="001A3D77"/>
    <w:rsid w:val="001A781F"/>
    <w:rsid w:val="001A7B60"/>
    <w:rsid w:val="001B52F0"/>
    <w:rsid w:val="001B7A65"/>
    <w:rsid w:val="001E41F3"/>
    <w:rsid w:val="0020209D"/>
    <w:rsid w:val="0022619A"/>
    <w:rsid w:val="002545B8"/>
    <w:rsid w:val="0026004D"/>
    <w:rsid w:val="002640DD"/>
    <w:rsid w:val="00270122"/>
    <w:rsid w:val="002709C5"/>
    <w:rsid w:val="00270A5B"/>
    <w:rsid w:val="00275D12"/>
    <w:rsid w:val="00277968"/>
    <w:rsid w:val="00284538"/>
    <w:rsid w:val="00284FEB"/>
    <w:rsid w:val="002860C4"/>
    <w:rsid w:val="002871FD"/>
    <w:rsid w:val="00287513"/>
    <w:rsid w:val="00291B23"/>
    <w:rsid w:val="002A392E"/>
    <w:rsid w:val="002B5741"/>
    <w:rsid w:val="002B69AE"/>
    <w:rsid w:val="002E4278"/>
    <w:rsid w:val="002E472E"/>
    <w:rsid w:val="002E5593"/>
    <w:rsid w:val="002F48D1"/>
    <w:rsid w:val="0030364F"/>
    <w:rsid w:val="00305409"/>
    <w:rsid w:val="0030546A"/>
    <w:rsid w:val="00320102"/>
    <w:rsid w:val="00347B36"/>
    <w:rsid w:val="00353A02"/>
    <w:rsid w:val="00354A48"/>
    <w:rsid w:val="003603B1"/>
    <w:rsid w:val="003609EF"/>
    <w:rsid w:val="0036231A"/>
    <w:rsid w:val="00367079"/>
    <w:rsid w:val="00374DD4"/>
    <w:rsid w:val="00381E40"/>
    <w:rsid w:val="0039316E"/>
    <w:rsid w:val="003A14F5"/>
    <w:rsid w:val="003B3C22"/>
    <w:rsid w:val="003B6517"/>
    <w:rsid w:val="003C713C"/>
    <w:rsid w:val="003D55CA"/>
    <w:rsid w:val="003D7D64"/>
    <w:rsid w:val="003E1A36"/>
    <w:rsid w:val="00410371"/>
    <w:rsid w:val="004242F1"/>
    <w:rsid w:val="00472549"/>
    <w:rsid w:val="00474AF0"/>
    <w:rsid w:val="00481237"/>
    <w:rsid w:val="0048772D"/>
    <w:rsid w:val="004A628E"/>
    <w:rsid w:val="004B1A2F"/>
    <w:rsid w:val="004B75B7"/>
    <w:rsid w:val="004F32A7"/>
    <w:rsid w:val="00507341"/>
    <w:rsid w:val="0051580D"/>
    <w:rsid w:val="0053211A"/>
    <w:rsid w:val="005345FB"/>
    <w:rsid w:val="00541EA4"/>
    <w:rsid w:val="0054657E"/>
    <w:rsid w:val="00546939"/>
    <w:rsid w:val="00547111"/>
    <w:rsid w:val="00554E43"/>
    <w:rsid w:val="0055629E"/>
    <w:rsid w:val="00566F2B"/>
    <w:rsid w:val="00567A67"/>
    <w:rsid w:val="00576ED6"/>
    <w:rsid w:val="005803B6"/>
    <w:rsid w:val="00592D74"/>
    <w:rsid w:val="00596211"/>
    <w:rsid w:val="005A3FFB"/>
    <w:rsid w:val="005B2411"/>
    <w:rsid w:val="005B6D41"/>
    <w:rsid w:val="005D21E2"/>
    <w:rsid w:val="005D6973"/>
    <w:rsid w:val="005E2C44"/>
    <w:rsid w:val="005E427C"/>
    <w:rsid w:val="005F4515"/>
    <w:rsid w:val="00601F8B"/>
    <w:rsid w:val="00610322"/>
    <w:rsid w:val="006120FB"/>
    <w:rsid w:val="0061345D"/>
    <w:rsid w:val="00621188"/>
    <w:rsid w:val="00622DD6"/>
    <w:rsid w:val="006257ED"/>
    <w:rsid w:val="00655A07"/>
    <w:rsid w:val="00665042"/>
    <w:rsid w:val="00665C47"/>
    <w:rsid w:val="006704FF"/>
    <w:rsid w:val="00673C07"/>
    <w:rsid w:val="00695808"/>
    <w:rsid w:val="00695E24"/>
    <w:rsid w:val="006A0B50"/>
    <w:rsid w:val="006B46FB"/>
    <w:rsid w:val="006B62E1"/>
    <w:rsid w:val="006C0277"/>
    <w:rsid w:val="006C2CD2"/>
    <w:rsid w:val="006D2B12"/>
    <w:rsid w:val="006D2E05"/>
    <w:rsid w:val="006E21FB"/>
    <w:rsid w:val="006E4852"/>
    <w:rsid w:val="006F5270"/>
    <w:rsid w:val="006F7791"/>
    <w:rsid w:val="00710EDF"/>
    <w:rsid w:val="0072754E"/>
    <w:rsid w:val="007308F4"/>
    <w:rsid w:val="00731DF7"/>
    <w:rsid w:val="007473E7"/>
    <w:rsid w:val="00765B9B"/>
    <w:rsid w:val="00782D0E"/>
    <w:rsid w:val="00792342"/>
    <w:rsid w:val="007977A8"/>
    <w:rsid w:val="007A300B"/>
    <w:rsid w:val="007B0135"/>
    <w:rsid w:val="007B512A"/>
    <w:rsid w:val="007B5815"/>
    <w:rsid w:val="007C2097"/>
    <w:rsid w:val="007C40E5"/>
    <w:rsid w:val="007C7BC4"/>
    <w:rsid w:val="007D6A07"/>
    <w:rsid w:val="007E2438"/>
    <w:rsid w:val="007E2818"/>
    <w:rsid w:val="007F7259"/>
    <w:rsid w:val="008040A8"/>
    <w:rsid w:val="008140E7"/>
    <w:rsid w:val="008149DE"/>
    <w:rsid w:val="00814C40"/>
    <w:rsid w:val="008270DE"/>
    <w:rsid w:val="008279FA"/>
    <w:rsid w:val="00830D32"/>
    <w:rsid w:val="00833199"/>
    <w:rsid w:val="00840CEC"/>
    <w:rsid w:val="00850A99"/>
    <w:rsid w:val="00855722"/>
    <w:rsid w:val="008626E7"/>
    <w:rsid w:val="00865CA9"/>
    <w:rsid w:val="00870EE7"/>
    <w:rsid w:val="008751B4"/>
    <w:rsid w:val="008863B9"/>
    <w:rsid w:val="0089630E"/>
    <w:rsid w:val="008A056C"/>
    <w:rsid w:val="008A45A6"/>
    <w:rsid w:val="008B01EE"/>
    <w:rsid w:val="008B3BC9"/>
    <w:rsid w:val="008B4553"/>
    <w:rsid w:val="008C6381"/>
    <w:rsid w:val="008F26BB"/>
    <w:rsid w:val="008F3789"/>
    <w:rsid w:val="008F686C"/>
    <w:rsid w:val="00903A41"/>
    <w:rsid w:val="009148DE"/>
    <w:rsid w:val="0091562B"/>
    <w:rsid w:val="009400E0"/>
    <w:rsid w:val="00941E30"/>
    <w:rsid w:val="009614C4"/>
    <w:rsid w:val="009777D9"/>
    <w:rsid w:val="00984B0B"/>
    <w:rsid w:val="00990A8F"/>
    <w:rsid w:val="00991B88"/>
    <w:rsid w:val="00992FD5"/>
    <w:rsid w:val="009A0E98"/>
    <w:rsid w:val="009A5753"/>
    <w:rsid w:val="009A579D"/>
    <w:rsid w:val="009A7B97"/>
    <w:rsid w:val="009B15F1"/>
    <w:rsid w:val="009B6F5A"/>
    <w:rsid w:val="009C1155"/>
    <w:rsid w:val="009D374B"/>
    <w:rsid w:val="009D4C14"/>
    <w:rsid w:val="009E1D35"/>
    <w:rsid w:val="009E3297"/>
    <w:rsid w:val="009F045C"/>
    <w:rsid w:val="009F734F"/>
    <w:rsid w:val="00A14FF7"/>
    <w:rsid w:val="00A246B6"/>
    <w:rsid w:val="00A25056"/>
    <w:rsid w:val="00A47E70"/>
    <w:rsid w:val="00A5012E"/>
    <w:rsid w:val="00A50CF0"/>
    <w:rsid w:val="00A600EB"/>
    <w:rsid w:val="00A67945"/>
    <w:rsid w:val="00A67B9C"/>
    <w:rsid w:val="00A73457"/>
    <w:rsid w:val="00A7671C"/>
    <w:rsid w:val="00A8245F"/>
    <w:rsid w:val="00A9031C"/>
    <w:rsid w:val="00A92CA9"/>
    <w:rsid w:val="00A957AC"/>
    <w:rsid w:val="00AA2CBC"/>
    <w:rsid w:val="00AA76DE"/>
    <w:rsid w:val="00AB435D"/>
    <w:rsid w:val="00AC0A9C"/>
    <w:rsid w:val="00AC5820"/>
    <w:rsid w:val="00AD1CD8"/>
    <w:rsid w:val="00AD7E5B"/>
    <w:rsid w:val="00AE5AC4"/>
    <w:rsid w:val="00B258BB"/>
    <w:rsid w:val="00B359A2"/>
    <w:rsid w:val="00B41219"/>
    <w:rsid w:val="00B417C3"/>
    <w:rsid w:val="00B43520"/>
    <w:rsid w:val="00B45C94"/>
    <w:rsid w:val="00B567D6"/>
    <w:rsid w:val="00B62F77"/>
    <w:rsid w:val="00B67B9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41522"/>
    <w:rsid w:val="00C4475A"/>
    <w:rsid w:val="00C45F53"/>
    <w:rsid w:val="00C51C2F"/>
    <w:rsid w:val="00C54692"/>
    <w:rsid w:val="00C570BD"/>
    <w:rsid w:val="00C66BA2"/>
    <w:rsid w:val="00C8524F"/>
    <w:rsid w:val="00C87909"/>
    <w:rsid w:val="00C87EF4"/>
    <w:rsid w:val="00C91920"/>
    <w:rsid w:val="00C95985"/>
    <w:rsid w:val="00CA39F8"/>
    <w:rsid w:val="00CC0A7D"/>
    <w:rsid w:val="00CC107F"/>
    <w:rsid w:val="00CC5026"/>
    <w:rsid w:val="00CC68D0"/>
    <w:rsid w:val="00CE0F5E"/>
    <w:rsid w:val="00CE6924"/>
    <w:rsid w:val="00D00E2B"/>
    <w:rsid w:val="00D03F9A"/>
    <w:rsid w:val="00D045A7"/>
    <w:rsid w:val="00D0686B"/>
    <w:rsid w:val="00D06C2D"/>
    <w:rsid w:val="00D06D51"/>
    <w:rsid w:val="00D24991"/>
    <w:rsid w:val="00D27952"/>
    <w:rsid w:val="00D27CEB"/>
    <w:rsid w:val="00D30CAE"/>
    <w:rsid w:val="00D50255"/>
    <w:rsid w:val="00D6121C"/>
    <w:rsid w:val="00D642A1"/>
    <w:rsid w:val="00D655A3"/>
    <w:rsid w:val="00D66520"/>
    <w:rsid w:val="00D919AD"/>
    <w:rsid w:val="00D93A1F"/>
    <w:rsid w:val="00D947C3"/>
    <w:rsid w:val="00DA58B5"/>
    <w:rsid w:val="00DA5A36"/>
    <w:rsid w:val="00DE34CF"/>
    <w:rsid w:val="00DF1282"/>
    <w:rsid w:val="00E01A50"/>
    <w:rsid w:val="00E13F3D"/>
    <w:rsid w:val="00E1614E"/>
    <w:rsid w:val="00E34898"/>
    <w:rsid w:val="00E370E5"/>
    <w:rsid w:val="00E47675"/>
    <w:rsid w:val="00E61C25"/>
    <w:rsid w:val="00E62C1D"/>
    <w:rsid w:val="00E63FB6"/>
    <w:rsid w:val="00E711F6"/>
    <w:rsid w:val="00E82D8B"/>
    <w:rsid w:val="00E96302"/>
    <w:rsid w:val="00EA3EF7"/>
    <w:rsid w:val="00EB09B7"/>
    <w:rsid w:val="00ED56DF"/>
    <w:rsid w:val="00EE51E3"/>
    <w:rsid w:val="00EE7D7C"/>
    <w:rsid w:val="00F25D98"/>
    <w:rsid w:val="00F300FB"/>
    <w:rsid w:val="00F30373"/>
    <w:rsid w:val="00F31580"/>
    <w:rsid w:val="00F4141F"/>
    <w:rsid w:val="00F63806"/>
    <w:rsid w:val="00F65D00"/>
    <w:rsid w:val="00F67EC4"/>
    <w:rsid w:val="00F7028E"/>
    <w:rsid w:val="00F72783"/>
    <w:rsid w:val="00F92774"/>
    <w:rsid w:val="00F963D7"/>
    <w:rsid w:val="00FB5587"/>
    <w:rsid w:val="00FB6386"/>
    <w:rsid w:val="00FC073D"/>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qFormat/>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8</Pages>
  <Words>1729</Words>
  <Characters>9857</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11563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mingzeng</cp:lastModifiedBy>
  <cp:revision>85</cp:revision>
  <cp:lastPrinted>1899-12-31T23:00:00Z</cp:lastPrinted>
  <dcterms:created xsi:type="dcterms:W3CDTF">2022-04-19T05:34:00Z</dcterms:created>
  <dcterms:modified xsi:type="dcterms:W3CDTF">2022-09-28T01:00:00Z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